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ED62B5F" w:rsidP="6C776227" w:rsidRDefault="0002534B" w14:paraId="2EE78723" w14:textId="2FC774C3">
      <w:pPr>
        <w:pStyle w:val="Tytudokumentu"/>
      </w:pPr>
      <w:r>
        <w:t>Elektroniczna Karta Opieki Kardiologicznej</w:t>
      </w:r>
      <w:r w:rsidR="00476C1D">
        <w:t xml:space="preserve"> - </w:t>
      </w:r>
      <w:r w:rsidR="002E2FD8">
        <w:t xml:space="preserve"> </w:t>
      </w:r>
      <w:proofErr w:type="spellStart"/>
      <w:r>
        <w:t>eKOK</w:t>
      </w:r>
      <w:proofErr w:type="spellEnd"/>
      <w:r w:rsidR="1A8FB4DF">
        <w:br/>
      </w:r>
      <w:r w:rsidR="1A8FB4DF">
        <w:t>Przypadki testowe</w:t>
      </w:r>
    </w:p>
    <w:p w:rsidRPr="00460391" w:rsidR="00E46697" w:rsidP="00B854A8" w:rsidRDefault="00E46697" w14:paraId="7CEC1AF3" w14:textId="489B685C">
      <w:pPr>
        <w:pStyle w:val="Podtytu"/>
        <w:jc w:val="center"/>
      </w:pPr>
    </w:p>
    <w:p w:rsidRPr="00460391" w:rsidR="00567FC5" w:rsidP="00647C0A" w:rsidRDefault="00567FC5" w14:paraId="0CFF61E6" w14:textId="77777777"/>
    <w:p w:rsidRPr="00460391" w:rsidR="00E46697" w:rsidP="00787DE7" w:rsidRDefault="00E46697" w14:paraId="08D2DEBB" w14:textId="531544F1">
      <w:pPr>
        <w:pStyle w:val="Podtytu"/>
        <w:jc w:val="both"/>
      </w:pPr>
    </w:p>
    <w:p w:rsidR="003C05BD" w:rsidP="00647C0A" w:rsidRDefault="003C05BD" w14:paraId="0ACCD155" w14:textId="61365497"/>
    <w:p w:rsidR="0A948382" w:rsidP="00647C0A" w:rsidRDefault="0A948382" w14:paraId="1B308AA2" w14:textId="0CA352C5"/>
    <w:p w:rsidR="00D00377" w:rsidP="00647C0A" w:rsidRDefault="00D00377" w14:paraId="70AB171F" w14:textId="1DDF98FA"/>
    <w:p w:rsidR="00D00377" w:rsidP="00647C0A" w:rsidRDefault="00D00377" w14:paraId="25FC624C" w14:textId="77777777"/>
    <w:p w:rsidR="00CF11E8" w:rsidP="00647C0A" w:rsidRDefault="00CF11E8" w14:paraId="7C57FC85" w14:textId="68B54C0C"/>
    <w:p w:rsidR="00787DE7" w:rsidP="00647C0A" w:rsidRDefault="00787DE7" w14:paraId="0E33621F" w14:textId="0DA4B107"/>
    <w:p w:rsidRPr="00460391" w:rsidR="00787DE7" w:rsidP="00647C0A" w:rsidRDefault="00787DE7" w14:paraId="022819D6" w14:textId="77777777"/>
    <w:p w:rsidRPr="00460391" w:rsidR="00E46697" w:rsidP="00647C0A" w:rsidRDefault="00E46697" w14:paraId="1CB7688E" w14:textId="77777777"/>
    <w:tbl>
      <w:tblPr>
        <w:tblW w:w="9072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Pr="00460391" w:rsidR="00E46697" w:rsidTr="7081D082" w14:paraId="4A355963" w14:textId="77777777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:rsidRPr="00460391" w:rsidR="00E46697" w:rsidP="00647C0A" w:rsidRDefault="00E46697" w14:paraId="0D2471FB" w14:textId="5634AE70">
            <w:pPr>
              <w:rPr>
                <w:rFonts w:eastAsia="Calibri"/>
              </w:rPr>
            </w:pPr>
            <w:r w:rsidRPr="00460391">
              <w:br w:type="page"/>
            </w:r>
            <w:r w:rsidRPr="00460391">
              <w:br w:type="page"/>
            </w:r>
            <w:r w:rsidRPr="00460391">
              <w:rPr>
                <w:rFonts w:eastAsia="Calibri"/>
              </w:rPr>
              <w:t>Metryka</w:t>
            </w:r>
          </w:p>
        </w:tc>
      </w:tr>
      <w:tr w:rsidRPr="00460391" w:rsidR="005B706D" w:rsidTr="7081D082" w14:paraId="5CB13C58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5B706D" w:rsidP="007267F6" w:rsidRDefault="005B706D" w14:paraId="7BB3156F" w14:textId="77777777">
            <w:pPr>
              <w:pStyle w:val="Tabelanagwekdolewej"/>
            </w:pPr>
            <w:r w:rsidRPr="00460391">
              <w:t>Właściciel</w:t>
            </w:r>
          </w:p>
        </w:tc>
        <w:tc>
          <w:tcPr>
            <w:tcW w:w="6590" w:type="dxa"/>
            <w:gridSpan w:val="3"/>
          </w:tcPr>
          <w:p w:rsidRPr="00460391" w:rsidR="005B706D" w:rsidP="005B706D" w:rsidRDefault="005B706D" w14:paraId="204A47CD" w14:textId="2AFFB108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Pr="00460391" w:rsidR="005B706D" w:rsidTr="7081D082" w14:paraId="3450B4F2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5B706D" w:rsidP="007267F6" w:rsidRDefault="005B706D" w14:paraId="1664D0A4" w14:textId="77777777">
            <w:pPr>
              <w:pStyle w:val="Tabelanagwekdolewej"/>
            </w:pPr>
            <w:r w:rsidRPr="00460391">
              <w:t>Autor</w:t>
            </w:r>
          </w:p>
        </w:tc>
        <w:tc>
          <w:tcPr>
            <w:tcW w:w="6590" w:type="dxa"/>
            <w:gridSpan w:val="3"/>
          </w:tcPr>
          <w:p w:rsidRPr="00460391" w:rsidR="005B706D" w:rsidP="005B706D" w:rsidRDefault="005B706D" w14:paraId="34A4E0CC" w14:textId="194D4AA9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Pr="00460391" w:rsidR="005B706D" w:rsidTr="7081D082" w14:paraId="03DBE11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5B706D" w:rsidP="007267F6" w:rsidRDefault="005B706D" w14:paraId="173A82A8" w14:textId="77777777">
            <w:pPr>
              <w:pStyle w:val="Tabelanagwekdolewej"/>
            </w:pPr>
            <w:r w:rsidRPr="00460391">
              <w:t>Recenzent</w:t>
            </w:r>
          </w:p>
        </w:tc>
        <w:tc>
          <w:tcPr>
            <w:tcW w:w="6590" w:type="dxa"/>
            <w:gridSpan w:val="3"/>
          </w:tcPr>
          <w:p w:rsidRPr="00460391" w:rsidR="005B706D" w:rsidP="005B706D" w:rsidRDefault="005B706D" w14:paraId="3AB3193C" w14:textId="1F6ACF56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Pr="00460391" w:rsidR="00E46697" w:rsidTr="7081D082" w14:paraId="6CC8F38E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E46697" w:rsidP="007267F6" w:rsidRDefault="00E46697" w14:paraId="25574ECE" w14:textId="77777777">
            <w:pPr>
              <w:pStyle w:val="Tabelanagwekdolewej"/>
            </w:pPr>
            <w:r w:rsidRPr="00460391">
              <w:t>Liczba stron</w:t>
            </w:r>
          </w:p>
        </w:tc>
        <w:tc>
          <w:tcPr>
            <w:tcW w:w="6590" w:type="dxa"/>
            <w:gridSpan w:val="3"/>
          </w:tcPr>
          <w:p w:rsidRPr="00460391" w:rsidR="00E46697" w:rsidP="00647C0A" w:rsidRDefault="00715E16" w14:paraId="2176FCB2" w14:textId="3DC0B74E">
            <w:pPr>
              <w:rPr>
                <w:rFonts w:eastAsia="Calibri"/>
              </w:rPr>
            </w:pPr>
            <w:r>
              <w:rPr>
                <w:rFonts w:eastAsia="Calibri"/>
              </w:rPr>
              <w:t>79</w:t>
            </w:r>
          </w:p>
        </w:tc>
      </w:tr>
      <w:tr w:rsidRPr="00460391" w:rsidR="00E46697" w:rsidTr="7081D082" w14:paraId="365F9C2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E46697" w:rsidP="007267F6" w:rsidRDefault="00E46697" w14:paraId="743485F2" w14:textId="77777777">
            <w:pPr>
              <w:pStyle w:val="Tabelanagwekdolewej"/>
            </w:pPr>
            <w:r w:rsidRPr="00460391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:rsidRPr="00460391" w:rsidR="00E46697" w:rsidP="00647C0A" w:rsidRDefault="00E46697" w14:paraId="1E037C64" w14:textId="3E4592DB">
            <w:pPr>
              <w:rPr>
                <w:rFonts w:eastAsia="Calibri"/>
              </w:rPr>
            </w:pPr>
            <w:proofErr w:type="spellStart"/>
            <w:r w:rsidRPr="00460391">
              <w:rPr>
                <w:rFonts w:eastAsia="Calibri"/>
              </w:rPr>
              <w:t>C</w:t>
            </w:r>
            <w:r w:rsidR="005B706D">
              <w:rPr>
                <w:rFonts w:eastAsia="Calibri"/>
              </w:rPr>
              <w:t>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</w:tcPr>
          <w:p w:rsidRPr="007267F6" w:rsidR="00E46697" w:rsidP="007267F6" w:rsidRDefault="001A3CFB" w14:paraId="06C7DC54" w14:textId="28A062A3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akceptacji</w:t>
            </w:r>
          </w:p>
        </w:tc>
        <w:tc>
          <w:tcPr>
            <w:tcW w:w="2126" w:type="dxa"/>
          </w:tcPr>
          <w:p w:rsidRPr="00460391" w:rsidR="00E46697" w:rsidP="00647C0A" w:rsidRDefault="00E46697" w14:paraId="3C5C2762" w14:textId="0D3E0505">
            <w:pPr>
              <w:rPr>
                <w:rFonts w:eastAsia="Calibri"/>
              </w:rPr>
            </w:pPr>
          </w:p>
        </w:tc>
      </w:tr>
      <w:tr w:rsidRPr="00460391" w:rsidR="00E46697" w:rsidTr="7081D082" w14:paraId="30DA4FEF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E46697" w:rsidP="007267F6" w:rsidRDefault="00E46697" w14:paraId="0CF6CEA1" w14:textId="77777777">
            <w:pPr>
              <w:pStyle w:val="Tabelanagwekdolewej"/>
            </w:pPr>
            <w:r w:rsidRPr="00460391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:rsidRPr="00460391" w:rsidR="00E46697" w:rsidP="44EF7044" w:rsidRDefault="0002534B" w14:paraId="7361A205" w14:textId="3BD009AE">
            <w:r w:rsidRPr="7081D082">
              <w:rPr>
                <w:rFonts w:eastAsia="Calibri"/>
              </w:rPr>
              <w:t>29</w:t>
            </w:r>
            <w:r w:rsidRPr="7081D082" w:rsidR="00F30A27">
              <w:rPr>
                <w:rFonts w:eastAsia="Calibri"/>
              </w:rPr>
              <w:t>.</w:t>
            </w:r>
            <w:r w:rsidRPr="7081D082" w:rsidR="00B07621">
              <w:rPr>
                <w:rFonts w:eastAsia="Calibri"/>
              </w:rPr>
              <w:t>0</w:t>
            </w:r>
            <w:r w:rsidRPr="7081D082" w:rsidR="00382CAC">
              <w:rPr>
                <w:rFonts w:eastAsia="Calibri"/>
              </w:rPr>
              <w:t>.</w:t>
            </w:r>
            <w:ins w:author="Autor" w:id="0">
              <w:r w:rsidR="004A4128">
                <w:rPr>
                  <w:rFonts w:eastAsia="Calibri"/>
                </w:rPr>
                <w:t>8</w:t>
              </w:r>
              <w:del w:author="Autor" w:id="1">
                <w:r w:rsidDel="004A4128" w:rsidR="00BE7DE8">
                  <w:rPr>
                    <w:rFonts w:eastAsia="Calibri"/>
                  </w:rPr>
                  <w:delText>6</w:delText>
                </w:r>
              </w:del>
            </w:ins>
            <w:del w:author="Autor" w:id="2">
              <w:r w:rsidDel="00BE7DE8" w:rsidR="00C90DF0">
                <w:rPr>
                  <w:rFonts w:eastAsia="Calibri"/>
                </w:rPr>
                <w:delText>5</w:delText>
              </w:r>
            </w:del>
          </w:p>
        </w:tc>
        <w:tc>
          <w:tcPr>
            <w:tcW w:w="2410" w:type="dxa"/>
            <w:shd w:val="clear" w:color="auto" w:fill="17365D" w:themeFill="text2" w:themeFillShade="BF"/>
          </w:tcPr>
          <w:p w:rsidRPr="007267F6" w:rsidR="00E46697" w:rsidP="007267F6" w:rsidRDefault="00E46697" w14:paraId="0391881D" w14:textId="77777777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Status dokumentu</w:t>
            </w:r>
          </w:p>
        </w:tc>
        <w:tc>
          <w:tcPr>
            <w:tcW w:w="2126" w:type="dxa"/>
          </w:tcPr>
          <w:p w:rsidRPr="00460391" w:rsidR="00E46697" w:rsidP="1F88C433" w:rsidRDefault="00E46697" w14:paraId="011F8267" w14:textId="01ECFAC9">
            <w:pPr>
              <w:rPr>
                <w:rFonts w:eastAsia="Calibri"/>
              </w:rPr>
            </w:pPr>
          </w:p>
        </w:tc>
      </w:tr>
      <w:tr w:rsidRPr="00460391" w:rsidR="00E46697" w:rsidTr="7081D082" w14:paraId="5265CC7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460391" w:rsidR="00E46697" w:rsidP="007267F6" w:rsidRDefault="00E46697" w14:paraId="4239453D" w14:textId="77777777">
            <w:pPr>
              <w:pStyle w:val="Tabelanagwekdolewej"/>
            </w:pPr>
            <w:r w:rsidRPr="00460391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:rsidRPr="00460391" w:rsidR="00E46697" w:rsidP="5A359236" w:rsidRDefault="00DB01BA" w14:paraId="2A220A18" w14:textId="4D6EDF9D">
            <w:pPr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02534B">
              <w:rPr>
                <w:rFonts w:eastAsia="Calibri"/>
              </w:rPr>
              <w:t>5</w:t>
            </w:r>
            <w:r>
              <w:rPr>
                <w:rFonts w:eastAsia="Calibri"/>
              </w:rPr>
              <w:t>-</w:t>
            </w:r>
            <w:r w:rsidR="0002534B">
              <w:rPr>
                <w:rFonts w:eastAsia="Calibri"/>
              </w:rPr>
              <w:t>11</w:t>
            </w:r>
            <w:r>
              <w:rPr>
                <w:rFonts w:eastAsia="Calibri"/>
              </w:rPr>
              <w:t>-</w:t>
            </w:r>
            <w:r w:rsidR="0002534B">
              <w:rPr>
                <w:rFonts w:eastAsia="Calibri"/>
              </w:rPr>
              <w:t>18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7267F6" w:rsidR="00E46697" w:rsidP="007267F6" w:rsidRDefault="00E46697" w14:paraId="76E9FD1A" w14:textId="77777777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ostatniej modyfikacji</w:t>
            </w:r>
          </w:p>
        </w:tc>
        <w:tc>
          <w:tcPr>
            <w:tcW w:w="2126" w:type="dxa"/>
          </w:tcPr>
          <w:p w:rsidRPr="00460391" w:rsidR="00E46697" w:rsidP="008B03B9" w:rsidRDefault="0002534B" w14:paraId="099FCC1B" w14:textId="47DFF267">
            <w:pPr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386168">
              <w:rPr>
                <w:rFonts w:eastAsia="Calibri"/>
              </w:rPr>
              <w:t>6</w:t>
            </w:r>
            <w:r>
              <w:rPr>
                <w:rFonts w:eastAsia="Calibri"/>
              </w:rPr>
              <w:t>-</w:t>
            </w:r>
            <w:r w:rsidR="00386168">
              <w:rPr>
                <w:rFonts w:eastAsia="Calibri"/>
              </w:rPr>
              <w:t>0</w:t>
            </w:r>
            <w:ins w:author="Autor" w:id="3">
              <w:r w:rsidR="007C3C3A">
                <w:rPr>
                  <w:rFonts w:eastAsia="Calibri"/>
                </w:rPr>
                <w:t>3</w:t>
              </w:r>
            </w:ins>
            <w:del w:author="Autor" w:id="4">
              <w:r w:rsidDel="007C3C3A" w:rsidR="00715E16">
                <w:rPr>
                  <w:rFonts w:eastAsia="Calibri"/>
                </w:rPr>
                <w:delText>2</w:delText>
              </w:r>
            </w:del>
            <w:r>
              <w:rPr>
                <w:rFonts w:eastAsia="Calibri"/>
              </w:rPr>
              <w:t>-</w:t>
            </w:r>
            <w:del w:author="Autor" w:id="5">
              <w:r w:rsidDel="007C3C3A" w:rsidR="00715E16">
                <w:rPr>
                  <w:rFonts w:eastAsia="Calibri"/>
                </w:rPr>
                <w:delText>17</w:delText>
              </w:r>
            </w:del>
            <w:ins w:author="Autor" w:id="6">
              <w:r w:rsidR="00BE7DE8">
                <w:rPr>
                  <w:rFonts w:eastAsia="Calibri"/>
                </w:rPr>
                <w:t>16</w:t>
              </w:r>
              <w:del w:author="Autor" w:id="7">
                <w:r w:rsidDel="00BE7DE8" w:rsidR="007C3C3A">
                  <w:rPr>
                    <w:rFonts w:eastAsia="Calibri"/>
                  </w:rPr>
                  <w:delText>03</w:delText>
                </w:r>
              </w:del>
            </w:ins>
          </w:p>
        </w:tc>
      </w:tr>
    </w:tbl>
    <w:p w:rsidRPr="00460391" w:rsidR="00E46697" w:rsidP="00647C0A" w:rsidRDefault="00E46697" w14:paraId="26612ACD" w14:textId="77777777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36"/>
        <w:gridCol w:w="1432"/>
        <w:gridCol w:w="5234"/>
      </w:tblGrid>
      <w:tr w:rsidRPr="00460391" w:rsidR="00E46697" w:rsidTr="3E7DEDB2" w14:paraId="21A083E1" w14:textId="77777777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</w:tcPr>
          <w:p w:rsidRPr="00460391" w:rsidR="00E46697" w:rsidP="00647C0A" w:rsidRDefault="00E46697" w14:paraId="78B3B7D6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E46697" w:rsidTr="3E7DEDB2" w14:paraId="79E83819" w14:textId="77777777">
        <w:trPr>
          <w:trHeight w:val="340"/>
        </w:trPr>
        <w:tc>
          <w:tcPr>
            <w:tcW w:w="1560" w:type="dxa"/>
            <w:shd w:val="clear" w:color="auto" w:fill="17365D" w:themeFill="text2" w:themeFillShade="BF"/>
          </w:tcPr>
          <w:p w:rsidRPr="00460391" w:rsidR="00E46697" w:rsidP="00647C0A" w:rsidRDefault="00E46697" w14:paraId="25F02163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36" w:type="dxa"/>
            <w:shd w:val="clear" w:color="auto" w:fill="17365D" w:themeFill="text2" w:themeFillShade="BF"/>
          </w:tcPr>
          <w:p w:rsidRPr="00460391" w:rsidR="00E46697" w:rsidP="00647C0A" w:rsidRDefault="00E46697" w14:paraId="083D93D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432" w:type="dxa"/>
            <w:shd w:val="clear" w:color="auto" w:fill="17365D" w:themeFill="text2" w:themeFillShade="BF"/>
          </w:tcPr>
          <w:p w:rsidRPr="00460391" w:rsidR="00E46697" w:rsidP="00647C0A" w:rsidRDefault="00E46697" w14:paraId="3D5DF793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234" w:type="dxa"/>
            <w:shd w:val="clear" w:color="auto" w:fill="17365D" w:themeFill="text2" w:themeFillShade="BF"/>
          </w:tcPr>
          <w:p w:rsidRPr="00460391" w:rsidR="00E46697" w:rsidP="00647C0A" w:rsidRDefault="00E46697" w14:paraId="58EF9306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E46697" w:rsidTr="3E7DEDB2" w14:paraId="0201F7C9" w14:textId="77777777">
        <w:trPr>
          <w:trHeight w:val="340"/>
        </w:trPr>
        <w:tc>
          <w:tcPr>
            <w:tcW w:w="1560" w:type="dxa"/>
          </w:tcPr>
          <w:p w:rsidRPr="00460391" w:rsidR="00E46697" w:rsidP="5A359236" w:rsidRDefault="002E2FD8" w14:paraId="5CBD1F00" w14:textId="4E6B1732">
            <w:pPr>
              <w:rPr>
                <w:rFonts w:eastAsia="Calibri"/>
              </w:rPr>
            </w:pPr>
            <w:r>
              <w:rPr>
                <w:rFonts w:eastAsia="Calibri"/>
              </w:rPr>
              <w:t>202</w:t>
            </w:r>
            <w:r w:rsidR="0002534B">
              <w:rPr>
                <w:rFonts w:eastAsia="Calibri"/>
              </w:rPr>
              <w:t>5</w:t>
            </w:r>
            <w:r>
              <w:rPr>
                <w:rFonts w:eastAsia="Calibri"/>
              </w:rPr>
              <w:t>-</w:t>
            </w:r>
            <w:r w:rsidR="0002534B">
              <w:rPr>
                <w:rFonts w:eastAsia="Calibri"/>
              </w:rPr>
              <w:t>11</w:t>
            </w:r>
            <w:r>
              <w:rPr>
                <w:rFonts w:eastAsia="Calibri"/>
              </w:rPr>
              <w:t>-</w:t>
            </w:r>
            <w:r w:rsidR="0002534B">
              <w:rPr>
                <w:rFonts w:eastAsia="Calibri"/>
              </w:rPr>
              <w:t>18</w:t>
            </w:r>
          </w:p>
        </w:tc>
        <w:tc>
          <w:tcPr>
            <w:tcW w:w="836" w:type="dxa"/>
          </w:tcPr>
          <w:p w:rsidRPr="00460391" w:rsidR="00E46697" w:rsidP="00647C0A" w:rsidRDefault="0002534B" w14:paraId="5E5B3005" w14:textId="7C366728">
            <w:pPr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  <w:r w:rsidR="00B5722E">
              <w:rPr>
                <w:rFonts w:eastAsia="Calibri"/>
              </w:rPr>
              <w:t>.0</w:t>
            </w:r>
            <w:r w:rsidR="00382CAC">
              <w:rPr>
                <w:rFonts w:eastAsia="Calibri"/>
              </w:rPr>
              <w:t>.0</w:t>
            </w:r>
          </w:p>
        </w:tc>
        <w:tc>
          <w:tcPr>
            <w:tcW w:w="1432" w:type="dxa"/>
          </w:tcPr>
          <w:p w:rsidRPr="00460391" w:rsidR="00E46697" w:rsidP="10831435" w:rsidRDefault="005A5D31" w14:paraId="6B4E14AB" w14:textId="0A580DA7">
            <w:pPr>
              <w:rPr>
                <w:rFonts w:eastAsia="Calibri"/>
              </w:rPr>
            </w:pPr>
            <w:proofErr w:type="spellStart"/>
            <w:r w:rsidRPr="60A4BEB1">
              <w:rPr>
                <w:rFonts w:eastAsia="Calibri"/>
              </w:rPr>
              <w:t>C</w:t>
            </w:r>
            <w:r>
              <w:rPr>
                <w:rFonts w:eastAsia="Calibri"/>
              </w:rPr>
              <w:t>e</w:t>
            </w:r>
            <w:r w:rsidRPr="60A4BEB1">
              <w:rPr>
                <w:rFonts w:eastAsia="Calibri"/>
              </w:rPr>
              <w:t>Z</w:t>
            </w:r>
            <w:proofErr w:type="spellEnd"/>
          </w:p>
        </w:tc>
        <w:tc>
          <w:tcPr>
            <w:tcW w:w="5234" w:type="dxa"/>
          </w:tcPr>
          <w:p w:rsidRPr="005A5D31" w:rsidR="00C90C38" w:rsidP="005A5D31" w:rsidRDefault="10831435" w14:paraId="2D7BD0B2" w14:textId="790C62B5">
            <w:pPr>
              <w:rPr>
                <w:rFonts w:eastAsia="Calibri"/>
              </w:rPr>
            </w:pPr>
            <w:r w:rsidRPr="005A5D31">
              <w:rPr>
                <w:rFonts w:eastAsia="Calibri"/>
              </w:rPr>
              <w:t>Inicjalna wersja dokumentu</w:t>
            </w:r>
            <w:r w:rsidRPr="005A5D31" w:rsidR="00C90C38">
              <w:rPr>
                <w:rFonts w:eastAsia="Calibri"/>
              </w:rPr>
              <w:t>.</w:t>
            </w:r>
          </w:p>
        </w:tc>
      </w:tr>
      <w:tr w:rsidRPr="00460391" w:rsidR="00386168" w:rsidTr="3E7DEDB2" w14:paraId="551F4491" w14:textId="77777777">
        <w:trPr>
          <w:trHeight w:val="340"/>
        </w:trPr>
        <w:tc>
          <w:tcPr>
            <w:tcW w:w="1560" w:type="dxa"/>
          </w:tcPr>
          <w:p w:rsidR="00386168" w:rsidP="5A359236" w:rsidRDefault="00386168" w14:paraId="01BC891D" w14:textId="5D9CDC21">
            <w:pPr>
              <w:rPr>
                <w:rFonts w:eastAsia="Calibri"/>
              </w:rPr>
            </w:pPr>
            <w:r>
              <w:rPr>
                <w:rFonts w:eastAsia="Calibri"/>
              </w:rPr>
              <w:t>2026-01-20</w:t>
            </w:r>
          </w:p>
        </w:tc>
        <w:tc>
          <w:tcPr>
            <w:tcW w:w="836" w:type="dxa"/>
          </w:tcPr>
          <w:p w:rsidR="00386168" w:rsidP="00647C0A" w:rsidRDefault="00386168" w14:paraId="38E4C686" w14:textId="6923D392">
            <w:pPr>
              <w:rPr>
                <w:rFonts w:eastAsia="Calibri"/>
              </w:rPr>
            </w:pPr>
            <w:r>
              <w:rPr>
                <w:rFonts w:eastAsia="Calibri"/>
              </w:rPr>
              <w:t>29.0.1</w:t>
            </w:r>
          </w:p>
        </w:tc>
        <w:tc>
          <w:tcPr>
            <w:tcW w:w="1432" w:type="dxa"/>
          </w:tcPr>
          <w:p w:rsidRPr="60A4BEB1" w:rsidR="00386168" w:rsidP="10831435" w:rsidRDefault="00386168" w14:paraId="3BA0C3DF" w14:textId="6CEF3B60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5234" w:type="dxa"/>
          </w:tcPr>
          <w:p w:rsidRPr="005A5D31" w:rsidR="00386168" w:rsidP="005A5D31" w:rsidRDefault="00386168" w14:paraId="21870D8B" w14:textId="6CC93614">
            <w:pPr>
              <w:rPr>
                <w:rFonts w:eastAsia="Calibri"/>
              </w:rPr>
            </w:pPr>
            <w:r>
              <w:rPr>
                <w:rFonts w:eastAsia="Calibri"/>
              </w:rPr>
              <w:t>Dodanie scenariusza testowego na odczyt dokumentów recept pacjenta</w:t>
            </w:r>
          </w:p>
        </w:tc>
      </w:tr>
      <w:tr w:rsidRPr="00460391" w:rsidR="00715E16" w:rsidTr="3E7DEDB2" w14:paraId="7034B5E8" w14:textId="77777777">
        <w:trPr>
          <w:trHeight w:val="340"/>
        </w:trPr>
        <w:tc>
          <w:tcPr>
            <w:tcW w:w="1560" w:type="dxa"/>
          </w:tcPr>
          <w:p w:rsidR="00715E16" w:rsidP="5A359236" w:rsidRDefault="00715E16" w14:paraId="57EE7801" w14:textId="60393559">
            <w:pPr>
              <w:rPr>
                <w:rFonts w:eastAsia="Calibri"/>
              </w:rPr>
            </w:pPr>
            <w:r>
              <w:rPr>
                <w:rFonts w:eastAsia="Calibri"/>
              </w:rPr>
              <w:t>2026-02-17</w:t>
            </w:r>
          </w:p>
        </w:tc>
        <w:tc>
          <w:tcPr>
            <w:tcW w:w="836" w:type="dxa"/>
          </w:tcPr>
          <w:p w:rsidR="00715E16" w:rsidP="00647C0A" w:rsidRDefault="00715E16" w14:paraId="727E98A6" w14:textId="67B60A61">
            <w:pPr>
              <w:rPr>
                <w:rFonts w:eastAsia="Calibri"/>
              </w:rPr>
            </w:pPr>
            <w:r>
              <w:rPr>
                <w:rFonts w:eastAsia="Calibri"/>
              </w:rPr>
              <w:t>29.0.</w:t>
            </w:r>
            <w:r w:rsidR="00C90DF0">
              <w:rPr>
                <w:rFonts w:eastAsia="Calibri"/>
              </w:rPr>
              <w:t>5</w:t>
            </w:r>
          </w:p>
        </w:tc>
        <w:tc>
          <w:tcPr>
            <w:tcW w:w="1432" w:type="dxa"/>
          </w:tcPr>
          <w:p w:rsidR="00715E16" w:rsidP="10831435" w:rsidRDefault="00715E16" w14:paraId="7DB313C8" w14:textId="0CCEAC7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5234" w:type="dxa"/>
          </w:tcPr>
          <w:p w:rsidR="00715E16" w:rsidP="005A5D31" w:rsidRDefault="00715E16" w14:paraId="5A0AED0B" w14:textId="7CC8548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Dodanie scenariuszy testowych w module </w:t>
            </w:r>
            <w:proofErr w:type="spellStart"/>
            <w:r>
              <w:rPr>
                <w:rFonts w:eastAsia="Calibri"/>
              </w:rPr>
              <w:t>eKOK</w:t>
            </w:r>
            <w:proofErr w:type="spellEnd"/>
          </w:p>
        </w:tc>
      </w:tr>
      <w:tr w:rsidRPr="00460391" w:rsidR="00BE7DE8" w:rsidTr="3E7DEDB2" w14:paraId="6C6D59C6" w14:textId="77777777">
        <w:trPr>
          <w:trHeight w:val="340"/>
          <w:ins w:author="Autor" w:id="8"/>
        </w:trPr>
        <w:tc>
          <w:tcPr>
            <w:tcW w:w="1560" w:type="dxa"/>
          </w:tcPr>
          <w:p w:rsidR="00BE7DE8" w:rsidP="00BE7DE8" w:rsidRDefault="00BE7DE8" w14:paraId="31D344AE" w14:textId="2F243731">
            <w:pPr>
              <w:rPr>
                <w:ins w:author="Autor" w:id="9"/>
                <w:rFonts w:eastAsia="Calibri"/>
              </w:rPr>
            </w:pPr>
            <w:ins w:author="Autor" w:id="10">
              <w:r>
                <w:rPr>
                  <w:rFonts w:eastAsia="Calibri"/>
                </w:rPr>
                <w:t>2026-03-03</w:t>
              </w:r>
            </w:ins>
          </w:p>
        </w:tc>
        <w:tc>
          <w:tcPr>
            <w:tcW w:w="836" w:type="dxa"/>
          </w:tcPr>
          <w:p w:rsidR="00BE7DE8" w:rsidP="00BE7DE8" w:rsidRDefault="00BE7DE8" w14:paraId="10FE83D5" w14:textId="1B661364">
            <w:pPr>
              <w:rPr>
                <w:ins w:author="Autor" w:id="11"/>
                <w:rFonts w:eastAsia="Calibri"/>
              </w:rPr>
            </w:pPr>
            <w:ins w:author="Autor" w:id="12">
              <w:r>
                <w:rPr>
                  <w:rFonts w:eastAsia="Calibri"/>
                </w:rPr>
                <w:t>29.0.6</w:t>
              </w:r>
            </w:ins>
          </w:p>
        </w:tc>
        <w:tc>
          <w:tcPr>
            <w:tcW w:w="1432" w:type="dxa"/>
          </w:tcPr>
          <w:p w:rsidR="00BE7DE8" w:rsidP="00BE7DE8" w:rsidRDefault="00BE7DE8" w14:paraId="0F1433D6" w14:textId="3602ACD5">
            <w:pPr>
              <w:rPr>
                <w:ins w:author="Autor" w:id="13"/>
                <w:rFonts w:eastAsia="Calibri"/>
              </w:rPr>
            </w:pPr>
            <w:proofErr w:type="spellStart"/>
            <w:ins w:author="Autor" w:id="14">
              <w:r>
                <w:rPr>
                  <w:rFonts w:eastAsia="Calibri"/>
                </w:rPr>
                <w:t>CeZ</w:t>
              </w:r>
              <w:proofErr w:type="spellEnd"/>
            </w:ins>
          </w:p>
        </w:tc>
        <w:tc>
          <w:tcPr>
            <w:tcW w:w="5234" w:type="dxa"/>
          </w:tcPr>
          <w:p w:rsidR="00BE7DE8" w:rsidP="00BE7DE8" w:rsidRDefault="00BE7DE8" w14:paraId="151547BA" w14:textId="1FAD487D">
            <w:pPr>
              <w:rPr>
                <w:ins w:author="Autor" w:id="15"/>
                <w:rFonts w:eastAsia="Calibri"/>
              </w:rPr>
            </w:pPr>
            <w:ins w:author="Autor" w:id="16">
              <w:r w:rsidRPr="007C3C3A">
                <w:rPr>
                  <w:rFonts w:eastAsia="Calibri"/>
                </w:rPr>
                <w:t>Dostosowanie testów pod obsługę MPI</w:t>
              </w:r>
              <w:r>
                <w:rPr>
                  <w:rFonts w:eastAsia="Calibri"/>
                </w:rPr>
                <w:t>, brak zmian biznesowych</w:t>
              </w:r>
            </w:ins>
          </w:p>
        </w:tc>
      </w:tr>
      <w:tr w:rsidRPr="00460391" w:rsidR="00BE7DE8" w:rsidTr="3E7DEDB2" w14:paraId="435AB7A0" w14:textId="77777777">
        <w:trPr>
          <w:trHeight w:val="340"/>
          <w:ins w:author="Autor" w:id="17"/>
        </w:trPr>
        <w:tc>
          <w:tcPr>
            <w:tcW w:w="1560" w:type="dxa"/>
          </w:tcPr>
          <w:p w:rsidR="00BE7DE8" w:rsidP="00BE7DE8" w:rsidRDefault="00BE7DE8" w14:paraId="220A8A5C" w14:textId="29F223DE">
            <w:pPr>
              <w:rPr>
                <w:ins w:author="Autor" w:id="18"/>
                <w:rFonts w:eastAsia="Calibri"/>
              </w:rPr>
            </w:pPr>
            <w:ins w:author="Autor" w:id="19">
              <w:r>
                <w:rPr>
                  <w:rFonts w:eastAsia="Calibri"/>
                </w:rPr>
                <w:t>2026-03-16</w:t>
              </w:r>
              <w:del w:author="Autor" w:id="20">
                <w:r w:rsidDel="00472108">
                  <w:rPr>
                    <w:rFonts w:eastAsia="Calibri"/>
                  </w:rPr>
                  <w:delText>2026-03-03</w:delText>
                </w:r>
              </w:del>
            </w:ins>
          </w:p>
        </w:tc>
        <w:tc>
          <w:tcPr>
            <w:tcW w:w="836" w:type="dxa"/>
          </w:tcPr>
          <w:p w:rsidR="00BE7DE8" w:rsidP="00BE7DE8" w:rsidRDefault="00BE7DE8" w14:paraId="096AC2F1" w14:textId="0EAECB5E">
            <w:pPr>
              <w:rPr>
                <w:ins w:author="Autor" w:id="21"/>
                <w:rFonts w:eastAsia="Calibri"/>
              </w:rPr>
            </w:pPr>
            <w:ins w:author="Autor" w:id="22">
              <w:r>
                <w:rPr>
                  <w:rFonts w:eastAsia="Calibri"/>
                </w:rPr>
                <w:t>29.0.</w:t>
              </w:r>
              <w:r w:rsidR="009C03F2">
                <w:rPr>
                  <w:rFonts w:eastAsia="Calibri"/>
                </w:rPr>
                <w:t>8</w:t>
              </w:r>
              <w:del w:author="Autor" w:id="23">
                <w:r w:rsidDel="009C03F2">
                  <w:rPr>
                    <w:rFonts w:eastAsia="Calibri"/>
                  </w:rPr>
                  <w:delText>7</w:delText>
                </w:r>
                <w:r w:rsidDel="00472108">
                  <w:rPr>
                    <w:rFonts w:eastAsia="Calibri"/>
                  </w:rPr>
                  <w:delText>29.0.6</w:delText>
                </w:r>
              </w:del>
            </w:ins>
          </w:p>
        </w:tc>
        <w:tc>
          <w:tcPr>
            <w:tcW w:w="1432" w:type="dxa"/>
          </w:tcPr>
          <w:p w:rsidR="00BE7DE8" w:rsidP="00BE7DE8" w:rsidRDefault="00BE7DE8" w14:paraId="5FC55105" w14:textId="422FC47F">
            <w:pPr>
              <w:rPr>
                <w:ins w:author="Autor" w:id="24"/>
                <w:rFonts w:eastAsia="Calibri"/>
              </w:rPr>
            </w:pPr>
            <w:proofErr w:type="spellStart"/>
            <w:ins w:author="Autor" w:id="25">
              <w:r>
                <w:rPr>
                  <w:rFonts w:eastAsia="Calibri"/>
                </w:rPr>
                <w:t>CeZ</w:t>
              </w:r>
              <w:proofErr w:type="spellEnd"/>
              <w:del w:author="Autor" w:id="26">
                <w:r w:rsidDel="00472108">
                  <w:rPr>
                    <w:rFonts w:eastAsia="Calibri"/>
                  </w:rPr>
                  <w:delText>CeZ</w:delText>
                </w:r>
              </w:del>
            </w:ins>
          </w:p>
        </w:tc>
        <w:tc>
          <w:tcPr>
            <w:tcW w:w="5234" w:type="dxa"/>
          </w:tcPr>
          <w:p w:rsidR="00BE7DE8" w:rsidP="00BE7DE8" w:rsidRDefault="00BE7DE8" w14:paraId="2FC212DF" w14:textId="687D696B">
            <w:pPr>
              <w:rPr>
                <w:ins w:author="Autor" w:id="27"/>
                <w:rFonts w:eastAsia="Calibri"/>
              </w:rPr>
            </w:pPr>
            <w:ins w:author="Autor" w:id="28">
              <w:r w:rsidRPr="00330A91">
                <w:rPr>
                  <w:rFonts w:eastAsia="Calibri"/>
                </w:rPr>
                <w:t>Dostosowanie testów pod obsługę wniosków o przejęcie pacjenta (</w:t>
              </w:r>
              <w:proofErr w:type="spellStart"/>
              <w:r w:rsidRPr="00330A91">
                <w:rPr>
                  <w:rFonts w:eastAsia="Calibri"/>
                </w:rPr>
                <w:t>assumption</w:t>
              </w:r>
              <w:proofErr w:type="spellEnd"/>
              <w:r w:rsidRPr="00330A91">
                <w:rPr>
                  <w:rFonts w:eastAsia="Calibri"/>
                </w:rPr>
                <w:t>-of-</w:t>
              </w:r>
              <w:proofErr w:type="spellStart"/>
              <w:r w:rsidRPr="00330A91">
                <w:rPr>
                  <w:rFonts w:eastAsia="Calibri"/>
                </w:rPr>
                <w:t>care</w:t>
              </w:r>
              <w:proofErr w:type="spellEnd"/>
              <w:r w:rsidRPr="00330A91">
                <w:rPr>
                  <w:rFonts w:eastAsia="Calibri"/>
                </w:rPr>
                <w:t>)</w:t>
              </w:r>
              <w:del w:author="Autor" w:id="29">
                <w:r w:rsidRPr="007C3C3A" w:rsidDel="00472108">
                  <w:rPr>
                    <w:rFonts w:eastAsia="Calibri"/>
                  </w:rPr>
                  <w:delText>Dostosowanie testów pod obsługę MPI</w:delText>
                </w:r>
                <w:r w:rsidDel="00472108">
                  <w:rPr>
                    <w:rFonts w:eastAsia="Calibri"/>
                  </w:rPr>
                  <w:delText>, brak zmian biznesowych</w:delText>
                </w:r>
              </w:del>
            </w:ins>
          </w:p>
        </w:tc>
      </w:tr>
    </w:tbl>
    <w:p w:rsidR="49DB0367" w:rsidRDefault="49DB0367" w14:paraId="5C9E5D2D" w14:textId="6C41AF4C"/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E46697" w:rsidTr="1CDAC2C8" w14:paraId="277BE260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7267F6" w:rsidRDefault="00E46697" w14:paraId="3E7B9E7C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E46697" w:rsidTr="1CDAC2C8" w14:paraId="46AB2088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7267F6" w:rsidRDefault="00E46697" w14:paraId="56A842DB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</w:tcPr>
          <w:p w:rsidRPr="00460391" w:rsidR="00567FC5" w:rsidP="00B134F9" w:rsidRDefault="00567FC5" w14:paraId="1019BE6D" w14:textId="0E32E340">
            <w:pPr>
              <w:pStyle w:val="tabelanormalny"/>
            </w:pPr>
            <w:r w:rsidRPr="00460391">
              <w:t>-</w:t>
            </w:r>
          </w:p>
        </w:tc>
      </w:tr>
      <w:tr w:rsidRPr="00460391" w:rsidR="00E46697" w:rsidTr="1CDAC2C8" w14:paraId="2C695E38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7267F6" w:rsidRDefault="00E46697" w14:paraId="2E0BDF71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</w:tcPr>
          <w:p w:rsidRPr="00460391" w:rsidR="00E46697" w:rsidP="00B134F9" w:rsidRDefault="1CDAC2C8" w14:paraId="1887CA52" w14:textId="6A0A740E">
            <w:pPr>
              <w:pStyle w:val="tabelanormalny"/>
            </w:pPr>
            <w:r w:rsidRPr="1CDAC2C8">
              <w:t>-</w:t>
            </w:r>
          </w:p>
        </w:tc>
      </w:tr>
    </w:tbl>
    <w:p w:rsidR="007F106C" w:rsidRDefault="007F106C" w14:paraId="2E4BF491" w14:textId="77777777">
      <w:r>
        <w:rPr>
          <w:b/>
        </w:rPr>
        <w:br w:type="page"/>
      </w:r>
    </w:p>
    <w:sdt>
      <w:sdtPr>
        <w:id w:val="1616555797"/>
        <w:docPartObj>
          <w:docPartGallery w:val="Table of Contents"/>
          <w:docPartUnique/>
        </w:docPartObj>
        <w:rPr>
          <w:rFonts w:ascii="Calibri" w:hAnsi="Calibri" w:eastAsia="Times New Roman" w:cs="Arial" w:asciiTheme="minorAscii" w:hAnsiTheme="minorAscii" w:cstheme="minorBidi"/>
          <w:color w:val="auto"/>
          <w:sz w:val="22"/>
          <w:szCs w:val="22"/>
          <w:lang w:eastAsia="en-US"/>
        </w:rPr>
      </w:sdtPr>
      <w:sdtEndPr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Pr="007F106C" w:rsidR="00647C0A" w:rsidP="254E4023" w:rsidRDefault="254E4023" w14:paraId="5F772756" w14:textId="7F879B18">
          <w:pPr>
            <w:pStyle w:val="Nagwekspisutreci"/>
            <w:rPr>
              <w:rFonts w:asciiTheme="minorHAnsi" w:hAnsiTheme="minorHAnsi" w:cstheme="minorHAnsi"/>
              <w:b/>
              <w:smallCaps/>
              <w:sz w:val="36"/>
              <w:szCs w:val="36"/>
            </w:rPr>
          </w:pPr>
          <w:r w:rsidRPr="007F106C">
            <w:rPr>
              <w:rFonts w:asciiTheme="minorHAnsi" w:hAnsiTheme="minorHAnsi" w:cstheme="minorHAnsi"/>
              <w:b/>
              <w:smallCaps/>
              <w:sz w:val="36"/>
              <w:szCs w:val="36"/>
            </w:rPr>
            <w:t>Spis treści</w:t>
          </w:r>
        </w:p>
        <w:p w:rsidR="00BE7DE8" w:rsidRDefault="00647C0A" w14:paraId="39142BAE" w14:textId="24049C84">
          <w:pPr>
            <w:pStyle w:val="Spistreci1"/>
            <w:rPr>
              <w:ins w:author="Autor" w:id="30"/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r w:rsidRPr="254E4023">
            <w:fldChar w:fldCharType="begin"/>
          </w:r>
          <w:r>
            <w:instrText xml:space="preserve"> TOC \o "1-3" \h \z \u </w:instrText>
          </w:r>
          <w:r w:rsidRPr="254E4023">
            <w:fldChar w:fldCharType="separate"/>
          </w:r>
          <w:ins w:author="Autor" w:id="31">
            <w:r w:rsidRPr="006A062C" w:rsidR="00BE7DE8">
              <w:rPr>
                <w:rStyle w:val="Hipercze"/>
                <w:noProof/>
              </w:rPr>
              <w:fldChar w:fldCharType="begin"/>
            </w:r>
            <w:r w:rsidRPr="006A062C" w:rsidR="00BE7DE8">
              <w:rPr>
                <w:rStyle w:val="Hipercze"/>
                <w:noProof/>
              </w:rPr>
              <w:instrText xml:space="preserve"> </w:instrText>
            </w:r>
            <w:r w:rsidR="00BE7DE8">
              <w:rPr>
                <w:noProof/>
              </w:rPr>
              <w:instrText>HYPERLINK \l "_Toc224554001"</w:instrText>
            </w:r>
            <w:r w:rsidRPr="006A062C" w:rsidR="00BE7DE8">
              <w:rPr>
                <w:rStyle w:val="Hipercze"/>
                <w:noProof/>
              </w:rPr>
              <w:instrText xml:space="preserve"> </w:instrText>
            </w:r>
            <w:r w:rsidRPr="006A062C" w:rsidR="00BE7DE8">
              <w:rPr>
                <w:rStyle w:val="Hipercze"/>
                <w:noProof/>
              </w:rPr>
            </w:r>
            <w:r w:rsidRPr="006A062C" w:rsidR="00BE7DE8">
              <w:rPr>
                <w:rStyle w:val="Hipercze"/>
                <w:noProof/>
              </w:rPr>
              <w:fldChar w:fldCharType="separate"/>
            </w:r>
            <w:r w:rsidRPr="006A062C" w:rsidR="00BE7DE8">
              <w:rPr>
                <w:rStyle w:val="Hipercze"/>
                <w:noProof/>
              </w:rPr>
              <w:t>1.</w:t>
            </w:r>
            <w:r w:rsidR="00BE7DE8"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 w:rsidR="00BE7DE8">
              <w:rPr>
                <w:rStyle w:val="Hipercze"/>
                <w:noProof/>
              </w:rPr>
              <w:t>Wstęp</w:t>
            </w:r>
            <w:r w:rsidR="00BE7DE8">
              <w:rPr>
                <w:noProof/>
                <w:webHidden/>
              </w:rPr>
              <w:tab/>
            </w:r>
            <w:r w:rsidR="00BE7DE8">
              <w:rPr>
                <w:noProof/>
                <w:webHidden/>
              </w:rPr>
              <w:fldChar w:fldCharType="begin"/>
            </w:r>
            <w:r w:rsidR="00BE7DE8">
              <w:rPr>
                <w:noProof/>
                <w:webHidden/>
              </w:rPr>
              <w:instrText xml:space="preserve"> PAGEREF _Toc224554001 \h </w:instrText>
            </w:r>
          </w:ins>
          <w:r w:rsidR="00BE7DE8">
            <w:rPr>
              <w:noProof/>
              <w:webHidden/>
            </w:rPr>
          </w:r>
          <w:ins w:author="Autor" w:id="32">
            <w:r w:rsidR="00BE7DE8">
              <w:rPr>
                <w:noProof/>
                <w:webHidden/>
              </w:rPr>
              <w:fldChar w:fldCharType="separate"/>
            </w:r>
            <w:r w:rsidR="00BE7DE8">
              <w:rPr>
                <w:noProof/>
                <w:webHidden/>
              </w:rPr>
              <w:t>10</w:t>
            </w:r>
            <w:r w:rsidR="00BE7DE8">
              <w:rPr>
                <w:noProof/>
                <w:webHidden/>
              </w:rPr>
              <w:fldChar w:fldCharType="end"/>
            </w:r>
            <w:r w:rsidRPr="006A062C" w:rsidR="00BE7DE8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5DC7A11" w14:textId="5CE7C242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3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34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"_Toc224554002"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1.1.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Cel i zakres dokumentu.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_Toc224554002 \h </w:instrText>
            </w:r>
          </w:ins>
          <w:r>
            <w:rPr>
              <w:noProof/>
              <w:webHidden/>
            </w:rPr>
          </w:r>
          <w:ins w:author="Autor" w:id="35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643BF70" w14:textId="1F0123D4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36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37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"_Toc224554003"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1.2.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Wykorzystywane skróty i terminy.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_Toc224554003 \h </w:instrText>
            </w:r>
          </w:ins>
          <w:r>
            <w:rPr>
              <w:noProof/>
              <w:webHidden/>
            </w:rPr>
          </w:r>
          <w:ins w:author="Autor" w:id="38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7013D652" w14:textId="642574A7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3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40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"_Toc224554004"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1.3.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Wymagania wstępne oraz środowisko przeprowadzania testów.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_Toc224554004 \h </w:instrText>
            </w:r>
          </w:ins>
          <w:r>
            <w:rPr>
              <w:noProof/>
              <w:webHidden/>
            </w:rPr>
          </w:r>
          <w:ins w:author="Autor" w:id="41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4411EF31" w14:textId="6ECF3720">
          <w:pPr>
            <w:pStyle w:val="Spistreci3"/>
            <w:rPr>
              <w:ins w:author="Autor" w:id="42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43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"_Toc224554005"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1.3.1.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Środowisko uruchamiania testów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_Toc224554005 \h </w:instrText>
            </w:r>
          </w:ins>
          <w:r>
            <w:rPr>
              <w:noProof/>
              <w:webHidden/>
            </w:rPr>
          </w:r>
          <w:ins w:author="Autor" w:id="44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7F11F7C0" w14:textId="15FF13A3">
          <w:pPr>
            <w:pStyle w:val="Spistreci3"/>
            <w:rPr>
              <w:ins w:author="Autor" w:id="4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46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"_Toc224554006"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1.3.2.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Uwierzytelnianie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_Toc224554006 \h </w:instrText>
            </w:r>
          </w:ins>
          <w:r>
            <w:rPr>
              <w:noProof/>
              <w:webHidden/>
            </w:rPr>
          </w:r>
          <w:ins w:author="Autor" w:id="47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F5A6F7E" w14:textId="3D970423">
          <w:pPr>
            <w:pStyle w:val="Spistreci1"/>
            <w:rPr>
              <w:ins w:author="Autor" w:id="48"/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49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"_Toc224554007"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Przypadki testowe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_Toc224554007 \h </w:instrText>
            </w:r>
          </w:ins>
          <w:r>
            <w:rPr>
              <w:noProof/>
              <w:webHidden/>
            </w:rPr>
          </w:r>
          <w:ins w:author="Autor" w:id="50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7B742098" w14:textId="758BB81A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5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52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"_Toc224554008"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 elektronicznej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_Toc224554008 \h </w:instrText>
            </w:r>
          </w:ins>
          <w:r>
            <w:rPr>
              <w:noProof/>
              <w:webHidden/>
            </w:rPr>
          </w:r>
          <w:ins w:author="Autor" w:id="53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31134FBF" w14:textId="281805FD">
          <w:pPr>
            <w:pStyle w:val="Spistreci3"/>
            <w:rPr>
              <w:ins w:author="Autor" w:id="54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55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"_Toc224554009"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odczyt karty w placówce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_Toc224554009 \h </w:instrText>
            </w:r>
          </w:ins>
          <w:r>
            <w:rPr>
              <w:noProof/>
              <w:webHidden/>
            </w:rPr>
          </w:r>
          <w:ins w:author="Autor" w:id="56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4CE714D9" w14:textId="76250669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5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58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"_Toc224554010"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 planu leczenia w ramach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_Toc224554010 \h </w:instrText>
            </w:r>
          </w:ins>
          <w:r>
            <w:rPr>
              <w:noProof/>
              <w:webHidden/>
            </w:rPr>
          </w:r>
          <w:ins w:author="Autor" w:id="59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817A717" w14:textId="4BA1821D">
          <w:pPr>
            <w:pStyle w:val="Spistreci3"/>
            <w:rPr>
              <w:ins w:author="Autor" w:id="60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61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"_Toc224554011"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2.2.1.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Rejestracja, modyfikacja, odczyt i wyszukanie planu leczenia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_Toc224554011 \h </w:instrText>
            </w:r>
          </w:ins>
          <w:r>
            <w:rPr>
              <w:noProof/>
              <w:webHidden/>
            </w:rPr>
          </w:r>
          <w:ins w:author="Autor" w:id="62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1E720A87" w14:textId="1D1073B6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6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64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"_Toc224554012"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2.3.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 danych wniosku świadczeniodawcy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_Toc224554012 \h </w:instrText>
            </w:r>
          </w:ins>
          <w:r>
            <w:rPr>
              <w:noProof/>
              <w:webHidden/>
            </w:rPr>
          </w:r>
          <w:ins w:author="Autor" w:id="65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180AA979" w14:textId="2BA136B2">
          <w:pPr>
            <w:pStyle w:val="Spistreci3"/>
            <w:rPr>
              <w:ins w:author="Autor" w:id="66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67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"_Toc224554013"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2.3.1.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 oraz akceptacja wniosku o przekazanie pacjenta do innej placówki – order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_Toc224554013 \h </w:instrText>
            </w:r>
          </w:ins>
          <w:r>
            <w:rPr>
              <w:noProof/>
              <w:webHidden/>
            </w:rPr>
          </w:r>
          <w:ins w:author="Autor" w:id="68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C1444EC" w14:textId="62001204">
          <w:pPr>
            <w:pStyle w:val="Spistreci3"/>
            <w:rPr>
              <w:ins w:author="Autor" w:id="6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70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"_Toc224554014"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2.3.2.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Rejestracja oraz akceptacja wniosku o przejęcie pacjenta z innej placówki – proposal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_Toc224554014 \h </w:instrText>
            </w:r>
          </w:ins>
          <w:r>
            <w:rPr>
              <w:noProof/>
              <w:webHidden/>
            </w:rPr>
          </w:r>
          <w:ins w:author="Autor" w:id="71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0A4F3E4" w14:textId="5BCF5322">
          <w:pPr>
            <w:pStyle w:val="Spistreci3"/>
            <w:rPr>
              <w:ins w:author="Autor" w:id="72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73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"_Toc224554015"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2.3.3.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Akceptacja wniosku o przejęcie pacjenta od innego świadczeniodawcy (assumption-of-care)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_Toc224554015 \h </w:instrText>
            </w:r>
          </w:ins>
          <w:r>
            <w:rPr>
              <w:noProof/>
              <w:webHidden/>
            </w:rPr>
          </w:r>
          <w:ins w:author="Autor" w:id="74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332D49DF" w14:textId="2DA85D92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7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76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"_Toc224554016"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2.4.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Odczyt danych recept pacjenta w ramach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_Toc224554016 \h </w:instrText>
            </w:r>
          </w:ins>
          <w:r>
            <w:rPr>
              <w:noProof/>
              <w:webHidden/>
            </w:rPr>
          </w:r>
          <w:ins w:author="Autor" w:id="77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B77B3E5" w14:textId="22DE32FB">
          <w:pPr>
            <w:pStyle w:val="Spistreci3"/>
            <w:rPr>
              <w:ins w:author="Autor" w:id="78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79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"_Toc224554017"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2.4.1.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Odczyt danych recept pacjenta w ramach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_Toc224554017 \h </w:instrText>
            </w:r>
          </w:ins>
          <w:r>
            <w:rPr>
              <w:noProof/>
              <w:webHidden/>
            </w:rPr>
          </w:r>
          <w:ins w:author="Autor" w:id="80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A3D47C2" w14:textId="2D9E17B7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8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82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"_Toc224554018"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2.5.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Aktualizacja elektronicznej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_Toc224554018 \h </w:instrText>
            </w:r>
          </w:ins>
          <w:r>
            <w:rPr>
              <w:noProof/>
              <w:webHidden/>
            </w:rPr>
          </w:r>
          <w:ins w:author="Autor" w:id="83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4BF6C926" w14:textId="217F17E4">
          <w:pPr>
            <w:pStyle w:val="Spistreci3"/>
            <w:rPr>
              <w:ins w:author="Autor" w:id="84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85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"_Toc224554019"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2.5.1.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Aktualizacja karty eKOK w placówce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_Toc224554019 \h </w:instrText>
            </w:r>
          </w:ins>
          <w:r>
            <w:rPr>
              <w:noProof/>
              <w:webHidden/>
            </w:rPr>
          </w:r>
          <w:ins w:author="Autor" w:id="86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58F9151" w14:textId="3A5E50EE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8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88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"_Toc224554020"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2.6.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informacji o udziale pacjenta w programie KOS-Zawal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_Toc224554020 \h </w:instrText>
            </w:r>
          </w:ins>
          <w:r>
            <w:rPr>
              <w:noProof/>
              <w:webHidden/>
            </w:rPr>
          </w:r>
          <w:ins w:author="Autor" w:id="89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7FC6BA72" w14:textId="541403A7">
          <w:pPr>
            <w:pStyle w:val="Spistreci3"/>
            <w:rPr>
              <w:ins w:author="Autor" w:id="90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91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"_Toc224554021"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2.6.1.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o udziale w programie KOS-Zawal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_Toc224554021 \h </w:instrText>
            </w:r>
          </w:ins>
          <w:r>
            <w:rPr>
              <w:noProof/>
              <w:webHidden/>
            </w:rPr>
          </w:r>
          <w:ins w:author="Autor" w:id="92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5EBA872" w14:textId="1FE492D2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9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94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"_Toc224554022"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2.7.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informacji o przebytych zabiegach pacjenta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_Toc224554022 \h </w:instrText>
            </w:r>
          </w:ins>
          <w:r>
            <w:rPr>
              <w:noProof/>
              <w:webHidden/>
            </w:rPr>
          </w:r>
          <w:ins w:author="Autor" w:id="95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3CA9C8CC" w14:textId="4398B231">
          <w:pPr>
            <w:pStyle w:val="Spistreci3"/>
            <w:rPr>
              <w:ins w:author="Autor" w:id="96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97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"_Toc224554023"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2.7.1.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o przebytych zabiegach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_Toc224554023 \h </w:instrText>
            </w:r>
          </w:ins>
          <w:r>
            <w:rPr>
              <w:noProof/>
              <w:webHidden/>
            </w:rPr>
          </w:r>
          <w:ins w:author="Autor" w:id="98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8891A77" w14:textId="0B292A1C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9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00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"_Toc224554024"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2.8.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informacji o lekach i receptach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_Toc224554024 \h </w:instrText>
            </w:r>
          </w:ins>
          <w:r>
            <w:rPr>
              <w:noProof/>
              <w:webHidden/>
            </w:rPr>
          </w:r>
          <w:ins w:author="Autor" w:id="101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1EC937B3" w14:textId="706CB388">
          <w:pPr>
            <w:pStyle w:val="Spistreci3"/>
            <w:rPr>
              <w:ins w:author="Autor" w:id="102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03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"_Toc224554025"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2.8.1.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o lekach pacjenta bez recepty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_Toc224554025 \h </w:instrText>
            </w:r>
          </w:ins>
          <w:r>
            <w:rPr>
              <w:noProof/>
              <w:webHidden/>
            </w:rPr>
          </w:r>
          <w:ins w:author="Autor" w:id="104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286A9A28" w14:textId="7E0190CA">
          <w:pPr>
            <w:pStyle w:val="Spistreci3"/>
            <w:rPr>
              <w:ins w:author="Autor" w:id="10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06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"_Toc224554026"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2.8.2.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związanych z dodatkowymi danymi dla recepty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_Toc224554026 \h </w:instrText>
            </w:r>
          </w:ins>
          <w:r>
            <w:rPr>
              <w:noProof/>
              <w:webHidden/>
            </w:rPr>
          </w:r>
          <w:ins w:author="Autor" w:id="107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1CA8B8FD" w14:textId="6E5579C8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108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09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"_Toc224554027"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2.9.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informacji o danych dotyczących obserwacji zwiazanych z podstawowymi parametrami życia pacjenta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_Toc224554027 \h </w:instrText>
            </w:r>
          </w:ins>
          <w:r>
            <w:rPr>
              <w:noProof/>
              <w:webHidden/>
            </w:rPr>
          </w:r>
          <w:ins w:author="Autor" w:id="110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FCD8E31" w14:textId="5DCB7A14">
          <w:pPr>
            <w:pStyle w:val="Spistreci3"/>
            <w:rPr>
              <w:ins w:author="Autor" w:id="11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12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"_Toc224554028"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nałogu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_Toc224554028 \h </w:instrText>
            </w:r>
          </w:ins>
          <w:r>
            <w:rPr>
              <w:noProof/>
              <w:webHidden/>
            </w:rPr>
          </w:r>
          <w:ins w:author="Autor" w:id="113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BD49DD4" w14:textId="2EC09244">
          <w:pPr>
            <w:pStyle w:val="Spistreci3"/>
            <w:rPr>
              <w:ins w:author="Autor" w:id="114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15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"_Toc224554029"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omdleniach/Para 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_Toc224554029 \h </w:instrText>
            </w:r>
          </w:ins>
          <w:r>
            <w:rPr>
              <w:noProof/>
              <w:webHidden/>
            </w:rPr>
          </w:r>
          <w:ins w:author="Autor" w:id="116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6B7B86B" w14:textId="2A1BEB26">
          <w:pPr>
            <w:pStyle w:val="Spistreci3"/>
            <w:rPr>
              <w:ins w:author="Autor" w:id="11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18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"_Toc224554030"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2.9.3.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klasyfikacji CCS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_Toc224554030 \h </w:instrText>
            </w:r>
          </w:ins>
          <w:r>
            <w:rPr>
              <w:noProof/>
              <w:webHidden/>
            </w:rPr>
          </w:r>
          <w:ins w:author="Autor" w:id="119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12A91A6" w14:textId="2F5F569C">
          <w:pPr>
            <w:pStyle w:val="Spistreci3"/>
            <w:rPr>
              <w:ins w:author="Autor" w:id="120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21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"_Toc224554031"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2.9.4.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CHA2DSC2VA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_Toc224554031 \h </w:instrText>
            </w:r>
          </w:ins>
          <w:r>
            <w:rPr>
              <w:noProof/>
              <w:webHidden/>
            </w:rPr>
          </w:r>
          <w:ins w:author="Autor" w:id="122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92270A8" w14:textId="167A688C">
          <w:pPr>
            <w:pStyle w:val="Spistreci3"/>
            <w:rPr>
              <w:ins w:author="Autor" w:id="12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24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"_Toc224554032"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2.9.5.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poziomie funkcjonowania poznawczego pacjenta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_Toc224554032 \h </w:instrText>
            </w:r>
          </w:ins>
          <w:r>
            <w:rPr>
              <w:noProof/>
              <w:webHidden/>
            </w:rPr>
          </w:r>
          <w:ins w:author="Autor" w:id="125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948D7B0" w14:textId="1746624A">
          <w:pPr>
            <w:pStyle w:val="Spistreci3"/>
            <w:rPr>
              <w:ins w:author="Autor" w:id="126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27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"_Toc224554033"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2.9.6.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obciążeniu genetycznym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_Toc224554033 \h </w:instrText>
            </w:r>
          </w:ins>
          <w:r>
            <w:rPr>
              <w:noProof/>
              <w:webHidden/>
            </w:rPr>
          </w:r>
          <w:ins w:author="Autor" w:id="128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2A87620A" w14:textId="58CD4743">
          <w:pPr>
            <w:pStyle w:val="Spistreci3"/>
            <w:rPr>
              <w:ins w:author="Autor" w:id="12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30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"_Toc224554034"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2.9.7.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sprawności pacjenta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_Toc224554034 \h </w:instrText>
            </w:r>
          </w:ins>
          <w:r>
            <w:rPr>
              <w:noProof/>
              <w:webHidden/>
            </w:rPr>
          </w:r>
          <w:ins w:author="Autor" w:id="131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26C8F113" w14:textId="1744A6DB">
          <w:pPr>
            <w:pStyle w:val="Spistreci3"/>
            <w:rPr>
              <w:ins w:author="Autor" w:id="132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33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"_Toc224554035"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2.9.8.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Rejestracja, modyfikacja, odczyt i wyszukanie danych dotyczących informacji o deklarowanym statusie ciąży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_Toc224554035 \h </w:instrText>
            </w:r>
          </w:ins>
          <w:r>
            <w:rPr>
              <w:noProof/>
              <w:webHidden/>
            </w:rPr>
          </w:r>
          <w:ins w:author="Autor" w:id="134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5D53EC5" w14:textId="0A7EE9CC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13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36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"_Toc224554036"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2.10.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danych o świadczeniu rejestrowanych na potrzeby rozliczeń w ramach karty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_Toc224554036 \h </w:instrText>
            </w:r>
          </w:ins>
          <w:r>
            <w:rPr>
              <w:noProof/>
              <w:webHidden/>
            </w:rPr>
          </w:r>
          <w:ins w:author="Autor" w:id="137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60D5CF60" w14:textId="2E081F8D">
          <w:pPr>
            <w:pStyle w:val="Spistreci3"/>
            <w:rPr>
              <w:ins w:author="Autor" w:id="138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39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"_Toc224554037"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2.10.1.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AKTUALIZACJA DANYCH O ŚWIADCZENIU REJESTROWANY NA POTRZEBY ROZLICZEŃ W RAMACH KARTY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_Toc224554037 \h </w:instrText>
            </w:r>
          </w:ins>
          <w:r>
            <w:rPr>
              <w:noProof/>
              <w:webHidden/>
            </w:rPr>
          </w:r>
          <w:ins w:author="Autor" w:id="140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5817E7B" w14:textId="450F6771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14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42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"_Toc224554038"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2.11.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danych dotyczących zgody pacjenta na leczenie (zabiegi i operacje) wykonywane w ramach Karty Opieki Kardiologicznej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_Toc224554038 \h </w:instrText>
            </w:r>
          </w:ins>
          <w:r>
            <w:rPr>
              <w:noProof/>
              <w:webHidden/>
            </w:rPr>
          </w:r>
          <w:ins w:author="Autor" w:id="143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53DDD7AD" w14:textId="5351D24C">
          <w:pPr>
            <w:pStyle w:val="Spistreci3"/>
            <w:rPr>
              <w:ins w:author="Autor" w:id="144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45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"_Toc224554039"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2.11.1.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AKTUALIZACJA DANYCH DOTYCZĄCYCH ZGODY PACJENTA NA LECZENIE (ZABIEGI I OPERACJE) WYKONYWANE W RAMACH KARTY OPIEKI KARDIOLOGICZNEJ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_Toc224554039 \h </w:instrText>
            </w:r>
          </w:ins>
          <w:r>
            <w:rPr>
              <w:noProof/>
              <w:webHidden/>
            </w:rPr>
          </w:r>
          <w:ins w:author="Autor" w:id="146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00A7DB06" w14:textId="114CE9E5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14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48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"_Toc224554040"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2.12.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zamknięcia lub odwołania elektronicznej karty eKOK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_Toc224554040 \h </w:instrText>
            </w:r>
          </w:ins>
          <w:r>
            <w:rPr>
              <w:noProof/>
              <w:webHidden/>
            </w:rPr>
          </w:r>
          <w:ins w:author="Autor" w:id="149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428A1A1F" w14:textId="2C0C81D8">
          <w:pPr>
            <w:pStyle w:val="Spistreci3"/>
            <w:rPr>
              <w:ins w:author="Autor" w:id="150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51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"_Toc224554041"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2.12.1.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ODWOŁANIE ELEKTRONICZNEJ KARTY OPIEKI KARDIOLOGICZEJ E-KOK (PLEKOKCARDIACHEALTHRECORDATREVOCATION)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_Toc224554041 \h </w:instrText>
            </w:r>
          </w:ins>
          <w:r>
            <w:rPr>
              <w:noProof/>
              <w:webHidden/>
            </w:rPr>
          </w:r>
          <w:ins w:author="Autor" w:id="152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4718DFCB" w14:textId="3E82E4CA">
          <w:pPr>
            <w:pStyle w:val="Spistreci3"/>
            <w:rPr>
              <w:ins w:author="Autor" w:id="15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54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"_Toc224554042"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2.12.2.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ZAMKNIĘCIE ELEKTRONICZNEJ KARTY OPIEKI KARDIOLOGICZEJ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_Toc224554042 \h </w:instrText>
            </w:r>
          </w:ins>
          <w:r>
            <w:rPr>
              <w:noProof/>
              <w:webHidden/>
            </w:rPr>
          </w:r>
          <w:ins w:author="Autor" w:id="155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204E4D75" w14:textId="3219B2E6">
          <w:pPr>
            <w:pStyle w:val="Spistreci2"/>
            <w:tabs>
              <w:tab w:val="left" w:pos="1474"/>
              <w:tab w:val="right" w:leader="dot" w:pos="9062"/>
            </w:tabs>
            <w:rPr>
              <w:ins w:author="Autor" w:id="156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57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"_Toc224554043"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</w:rPr>
              <w:t>2.13.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Obsługa danych dotyczących diagnozy kardiologicznej oraz współistniejącej (rozpoznanie/podejrzenie rozpoznania) postawionej w ramach karty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_Toc224554043 \h </w:instrText>
            </w:r>
          </w:ins>
          <w:r>
            <w:rPr>
              <w:noProof/>
              <w:webHidden/>
            </w:rPr>
          </w:r>
          <w:ins w:author="Autor" w:id="158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76FE4BC1" w14:textId="1D36EB62">
          <w:pPr>
            <w:pStyle w:val="Spistreci3"/>
            <w:rPr>
              <w:ins w:author="Autor" w:id="15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60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"_Toc224554044"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2.13.1.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AKTUALIZACJA DANYCH DOTYCZĄCYCH DIAGNOZY KARDIOLOGICZNEJ (ROZPOZNANIE/PODEJRZENIE ROZPOZNANIA) POSTAWIONEJ W RAMACH KARTY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_Toc224554044 \h </w:instrText>
            </w:r>
          </w:ins>
          <w:r>
            <w:rPr>
              <w:noProof/>
              <w:webHidden/>
            </w:rPr>
          </w:r>
          <w:ins w:author="Autor" w:id="161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BE7DE8" w:rsidRDefault="00BE7DE8" w14:paraId="14AD2B8B" w14:textId="590CA000">
          <w:pPr>
            <w:pStyle w:val="Spistreci3"/>
            <w:rPr>
              <w:ins w:author="Autor" w:id="162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ins w:author="Autor" w:id="163">
            <w:r w:rsidRPr="006A062C">
              <w:rPr>
                <w:rStyle w:val="Hipercze"/>
                <w:noProof/>
              </w:rPr>
              <w:fldChar w:fldCharType="begin"/>
            </w:r>
            <w:r w:rsidRPr="006A062C">
              <w:rPr>
                <w:rStyle w:val="Hipercze"/>
                <w:noProof/>
              </w:rPr>
              <w:instrText xml:space="preserve"> </w:instrText>
            </w:r>
            <w:r>
              <w:rPr>
                <w:noProof/>
              </w:rPr>
              <w:instrText>HYPERLINK \l "_Toc224554045"</w:instrText>
            </w:r>
            <w:r w:rsidRPr="006A062C">
              <w:rPr>
                <w:rStyle w:val="Hipercze"/>
                <w:noProof/>
              </w:rPr>
              <w:instrText xml:space="preserve"> </w:instrText>
            </w:r>
            <w:r w:rsidRPr="006A062C">
              <w:rPr>
                <w:rStyle w:val="Hipercze"/>
                <w:noProof/>
              </w:rPr>
            </w:r>
            <w:r w:rsidRPr="006A062C">
              <w:rPr>
                <w:rStyle w:val="Hipercze"/>
                <w:noProof/>
              </w:rPr>
              <w:fldChar w:fldCharType="separate"/>
            </w:r>
            <w:r w:rsidRPr="006A062C">
              <w:rPr>
                <w:rStyle w:val="Hipercze"/>
                <w:noProof/>
                <w:snapToGrid w:val="0"/>
                <w:w w:val="0"/>
              </w:rPr>
              <w:t>2.13.2.</w:t>
            </w:r>
            <w:r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6A062C">
              <w:rPr>
                <w:rStyle w:val="Hipercze"/>
                <w:noProof/>
              </w:rPr>
              <w:t>Przypadek testowy – AKTUALIZACJA DANYCH DOTYCZĄCYCH DIAGNOZY WSPÓŁISTNIEJĄCEJ (ROZPOZNANIE/PODEJRZENIE ROZPOZNANIA) POSTAWIONEJ W RAMACH KARTY E-KOK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_Toc224554045 \h </w:instrText>
            </w:r>
          </w:ins>
          <w:r>
            <w:rPr>
              <w:noProof/>
              <w:webHidden/>
            </w:rPr>
          </w:r>
          <w:ins w:author="Autor" w:id="164"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  <w:r w:rsidRPr="006A062C">
              <w:rPr>
                <w:rStyle w:val="Hipercze"/>
                <w:noProof/>
              </w:rPr>
              <w:fldChar w:fldCharType="end"/>
            </w:r>
          </w:ins>
        </w:p>
        <w:p w:rsidR="00715E16" w:rsidDel="00BE7DE8" w:rsidRDefault="00715E16" w14:paraId="1877CB36" w14:textId="526C33DC">
          <w:pPr>
            <w:pStyle w:val="Spistreci1"/>
            <w:rPr>
              <w:del w:author="Autor" w:id="165"/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66">
            <w:r w:rsidRPr="00BE7DE8" w:rsidDel="00BE7DE8">
              <w:rPr>
                <w:rPrChange w:author="Autor" w:id="167">
                  <w:rPr>
                    <w:rStyle w:val="Hipercze"/>
                    <w:b w:val="0"/>
                    <w:noProof/>
                  </w:rPr>
                </w:rPrChange>
              </w:rPr>
              <w:delText>1.</w:delText>
            </w:r>
            <w:r w:rsidDel="00BE7DE8"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68">
                  <w:rPr>
                    <w:rStyle w:val="Hipercze"/>
                    <w:b w:val="0"/>
                    <w:noProof/>
                  </w:rPr>
                </w:rPrChange>
              </w:rPr>
              <w:delText>Wstęp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8</w:delText>
            </w:r>
          </w:del>
        </w:p>
        <w:p w:rsidR="00715E16" w:rsidDel="00BE7DE8" w:rsidRDefault="00715E16" w14:paraId="46BB9901" w14:textId="6CA2934D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16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70">
            <w:r w:rsidRPr="00BE7DE8" w:rsidDel="00BE7DE8">
              <w:rPr>
                <w:rPrChange w:author="Autor" w:id="171">
                  <w:rPr>
                    <w:rStyle w:val="Hipercze"/>
                    <w:noProof/>
                  </w:rPr>
                </w:rPrChange>
              </w:rPr>
              <w:delText>1.1.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72">
                  <w:rPr>
                    <w:rStyle w:val="Hipercze"/>
                    <w:noProof/>
                  </w:rPr>
                </w:rPrChange>
              </w:rPr>
              <w:delText>Cel i zakres dokumentu.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8</w:delText>
            </w:r>
          </w:del>
        </w:p>
        <w:p w:rsidR="00715E16" w:rsidDel="00BE7DE8" w:rsidRDefault="00715E16" w14:paraId="25E992A8" w14:textId="654E86CF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17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74">
            <w:r w:rsidRPr="00BE7DE8" w:rsidDel="00BE7DE8">
              <w:rPr>
                <w:rPrChange w:author="Autor" w:id="175">
                  <w:rPr>
                    <w:rStyle w:val="Hipercze"/>
                    <w:noProof/>
                  </w:rPr>
                </w:rPrChange>
              </w:rPr>
              <w:delText>1.2.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76">
                  <w:rPr>
                    <w:rStyle w:val="Hipercze"/>
                    <w:noProof/>
                  </w:rPr>
                </w:rPrChange>
              </w:rPr>
              <w:delText>Wykorzystywane skróty i terminy.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8</w:delText>
            </w:r>
          </w:del>
        </w:p>
        <w:p w:rsidR="00715E16" w:rsidDel="00BE7DE8" w:rsidRDefault="00715E16" w14:paraId="0CAC01F7" w14:textId="188F844D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17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78">
            <w:r w:rsidRPr="00BE7DE8" w:rsidDel="00BE7DE8">
              <w:rPr>
                <w:rPrChange w:author="Autor" w:id="179">
                  <w:rPr>
                    <w:rStyle w:val="Hipercze"/>
                    <w:noProof/>
                  </w:rPr>
                </w:rPrChange>
              </w:rPr>
              <w:delText>1.3.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80">
                  <w:rPr>
                    <w:rStyle w:val="Hipercze"/>
                    <w:noProof/>
                  </w:rPr>
                </w:rPrChange>
              </w:rPr>
              <w:delText>Wymagania wstępne oraz środowisko przeprowadzania testów.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9</w:delText>
            </w:r>
          </w:del>
        </w:p>
        <w:p w:rsidR="00715E16" w:rsidDel="00BE7DE8" w:rsidRDefault="00715E16" w14:paraId="3DD4066B" w14:textId="63913FFA">
          <w:pPr>
            <w:pStyle w:val="Spistreci3"/>
            <w:rPr>
              <w:del w:author="Autor" w:id="18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82">
            <w:r w:rsidRPr="00BE7DE8" w:rsidDel="00BE7DE8">
              <w:rPr>
                <w:rPrChange w:author="Autor" w:id="183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1.3.1.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84">
                  <w:rPr>
                    <w:rStyle w:val="Hipercze"/>
                    <w:noProof/>
                  </w:rPr>
                </w:rPrChange>
              </w:rPr>
              <w:delText>Środowisko uruchamiania testów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9</w:delText>
            </w:r>
          </w:del>
        </w:p>
        <w:p w:rsidR="00715E16" w:rsidDel="00BE7DE8" w:rsidRDefault="00715E16" w14:paraId="0A071EBA" w14:textId="42584E2F">
          <w:pPr>
            <w:pStyle w:val="Spistreci3"/>
            <w:rPr>
              <w:del w:author="Autor" w:id="18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86">
            <w:r w:rsidRPr="00BE7DE8" w:rsidDel="00BE7DE8">
              <w:rPr>
                <w:rPrChange w:author="Autor" w:id="18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1.3.2.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88">
                  <w:rPr>
                    <w:rStyle w:val="Hipercze"/>
                    <w:noProof/>
                  </w:rPr>
                </w:rPrChange>
              </w:rPr>
              <w:delText>Uwierzytelnianie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9</w:delText>
            </w:r>
          </w:del>
        </w:p>
        <w:p w:rsidR="00715E16" w:rsidDel="00BE7DE8" w:rsidRDefault="00715E16" w14:paraId="4E326F9B" w14:textId="61649B08">
          <w:pPr>
            <w:pStyle w:val="Spistreci1"/>
            <w:rPr>
              <w:del w:author="Autor" w:id="189"/>
              <w:rFonts w:eastAsiaTheme="minorEastAsia"/>
              <w:b w:val="0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90">
            <w:r w:rsidRPr="00BE7DE8" w:rsidDel="00BE7DE8">
              <w:rPr>
                <w:rPrChange w:author="Autor" w:id="191">
                  <w:rPr>
                    <w:rStyle w:val="Hipercze"/>
                    <w:b w:val="0"/>
                    <w:noProof/>
                  </w:rPr>
                </w:rPrChange>
              </w:rPr>
              <w:delText>2.</w:delText>
            </w:r>
            <w:r w:rsidDel="00BE7DE8">
              <w:rPr>
                <w:rFonts w:eastAsiaTheme="minorEastAsia"/>
                <w:b w:val="0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92">
                  <w:rPr>
                    <w:rStyle w:val="Hipercze"/>
                    <w:b w:val="0"/>
                    <w:noProof/>
                  </w:rPr>
                </w:rPrChange>
              </w:rPr>
              <w:delText>Przypadki testowe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11</w:delText>
            </w:r>
          </w:del>
        </w:p>
        <w:p w:rsidR="00715E16" w:rsidDel="00BE7DE8" w:rsidRDefault="00715E16" w14:paraId="7FF06353" w14:textId="0CE2484F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19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94">
            <w:r w:rsidRPr="00BE7DE8" w:rsidDel="00BE7DE8">
              <w:rPr>
                <w:rPrChange w:author="Autor" w:id="195">
                  <w:rPr>
                    <w:rStyle w:val="Hipercze"/>
                    <w:noProof/>
                  </w:rPr>
                </w:rPrChange>
              </w:rPr>
              <w:delText>2.1.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196">
                  <w:rPr>
                    <w:rStyle w:val="Hipercze"/>
                    <w:noProof/>
                  </w:rPr>
                </w:rPrChange>
              </w:rPr>
              <w:delText>Rejestracja elektronicznej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11</w:delText>
            </w:r>
          </w:del>
        </w:p>
        <w:p w:rsidR="00715E16" w:rsidDel="00BE7DE8" w:rsidRDefault="00715E16" w14:paraId="441F5512" w14:textId="2C92709A">
          <w:pPr>
            <w:pStyle w:val="Spistreci3"/>
            <w:rPr>
              <w:del w:author="Autor" w:id="19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198">
            <w:r w:rsidRPr="00BE7DE8" w:rsidDel="00BE7DE8">
              <w:rPr>
                <w:rPrChange w:author="Autor" w:id="19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00">
                  <w:rPr>
                    <w:rStyle w:val="Hipercze"/>
                    <w:noProof/>
                  </w:rPr>
                </w:rPrChange>
              </w:rPr>
              <w:delText>Przypadek testowy – Rejestracja, odczyt karty w placówce 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11</w:delText>
            </w:r>
          </w:del>
        </w:p>
        <w:p w:rsidR="00715E16" w:rsidDel="00BE7DE8" w:rsidRDefault="00715E16" w14:paraId="010F7F5D" w14:textId="5F68B641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0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02">
            <w:r w:rsidRPr="00BE7DE8" w:rsidDel="00BE7DE8">
              <w:rPr>
                <w:rPrChange w:author="Autor" w:id="203">
                  <w:rPr>
                    <w:rStyle w:val="Hipercze"/>
                    <w:noProof/>
                  </w:rPr>
                </w:rPrChange>
              </w:rPr>
              <w:delText>2.2.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04">
                  <w:rPr>
                    <w:rStyle w:val="Hipercze"/>
                    <w:noProof/>
                  </w:rPr>
                </w:rPrChange>
              </w:rPr>
              <w:delText>Rejestracja planu leczenia w ramach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16</w:delText>
            </w:r>
          </w:del>
        </w:p>
        <w:p w:rsidR="00715E16" w:rsidDel="00BE7DE8" w:rsidRDefault="00715E16" w14:paraId="4A95D4DF" w14:textId="0D4BC2A1">
          <w:pPr>
            <w:pStyle w:val="Spistreci3"/>
            <w:rPr>
              <w:del w:author="Autor" w:id="20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06">
            <w:r w:rsidRPr="00BE7DE8" w:rsidDel="00BE7DE8">
              <w:rPr>
                <w:rPrChange w:author="Autor" w:id="20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2.2.1.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08">
                  <w:rPr>
                    <w:rStyle w:val="Hipercze"/>
                    <w:noProof/>
                  </w:rPr>
                </w:rPrChange>
              </w:rPr>
              <w:delText>Rejestracja, modyfikacja, odczyt i wyszukanie planu leczenia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16</w:delText>
            </w:r>
          </w:del>
        </w:p>
        <w:p w:rsidR="00715E16" w:rsidDel="00BE7DE8" w:rsidRDefault="00715E16" w14:paraId="711450CB" w14:textId="0159A392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0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10">
            <w:r w:rsidRPr="00BE7DE8" w:rsidDel="00BE7DE8">
              <w:rPr>
                <w:rPrChange w:author="Autor" w:id="211">
                  <w:rPr>
                    <w:rStyle w:val="Hipercze"/>
                    <w:noProof/>
                  </w:rPr>
                </w:rPrChange>
              </w:rPr>
              <w:delText>2.3.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12">
                  <w:rPr>
                    <w:rStyle w:val="Hipercze"/>
                    <w:noProof/>
                  </w:rPr>
                </w:rPrChange>
              </w:rPr>
              <w:delText>Rejestracja danych wniosku świadczeniodawcy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19</w:delText>
            </w:r>
          </w:del>
        </w:p>
        <w:p w:rsidR="00715E16" w:rsidDel="00BE7DE8" w:rsidRDefault="00715E16" w14:paraId="336C62A0" w14:textId="1F623033">
          <w:pPr>
            <w:pStyle w:val="Spistreci3"/>
            <w:rPr>
              <w:del w:author="Autor" w:id="21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14">
            <w:r w:rsidRPr="00BE7DE8" w:rsidDel="00BE7DE8">
              <w:rPr>
                <w:rPrChange w:author="Autor" w:id="21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2.3.1.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16">
                  <w:rPr>
                    <w:rStyle w:val="Hipercze"/>
                    <w:noProof/>
                  </w:rPr>
                </w:rPrChange>
              </w:rPr>
              <w:delText>Rejestracja oraz akceptacja wniosku o przekazanie pacjenta do innej placówki – order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19</w:delText>
            </w:r>
          </w:del>
        </w:p>
        <w:p w:rsidR="00715E16" w:rsidDel="00BE7DE8" w:rsidRDefault="00715E16" w14:paraId="601056BC" w14:textId="01DD2D19">
          <w:pPr>
            <w:pStyle w:val="Spistreci3"/>
            <w:rPr>
              <w:del w:author="Autor" w:id="21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18">
            <w:r w:rsidRPr="00BE7DE8" w:rsidDel="00BE7DE8">
              <w:rPr>
                <w:rPrChange w:author="Autor" w:id="21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2.3.2.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20">
                  <w:rPr>
                    <w:rStyle w:val="Hipercze"/>
                    <w:noProof/>
                  </w:rPr>
                </w:rPrChange>
              </w:rPr>
              <w:delText>Rejestracja oraz akceptacja wniosku o przejęcie pacjenta z innej placówki – proposal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22</w:delText>
            </w:r>
          </w:del>
        </w:p>
        <w:p w:rsidR="00715E16" w:rsidDel="00BE7DE8" w:rsidRDefault="00715E16" w14:paraId="6DDC567E" w14:textId="5D03FBE5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2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22">
            <w:r w:rsidRPr="00BE7DE8" w:rsidDel="00BE7DE8">
              <w:rPr>
                <w:rPrChange w:author="Autor" w:id="223">
                  <w:rPr>
                    <w:rStyle w:val="Hipercze"/>
                    <w:noProof/>
                  </w:rPr>
                </w:rPrChange>
              </w:rPr>
              <w:delText>2.4.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24">
                  <w:rPr>
                    <w:rStyle w:val="Hipercze"/>
                    <w:noProof/>
                  </w:rPr>
                </w:rPrChange>
              </w:rPr>
              <w:delText>Odczyt danych recept pacjenta w ramach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24</w:delText>
            </w:r>
          </w:del>
        </w:p>
        <w:p w:rsidR="00715E16" w:rsidDel="00BE7DE8" w:rsidRDefault="00715E16" w14:paraId="38EF04B4" w14:textId="7EFF328A">
          <w:pPr>
            <w:pStyle w:val="Spistreci3"/>
            <w:rPr>
              <w:del w:author="Autor" w:id="22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26">
            <w:r w:rsidRPr="00BE7DE8" w:rsidDel="00BE7DE8">
              <w:rPr>
                <w:rPrChange w:author="Autor" w:id="22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2.4.1.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28">
                  <w:rPr>
                    <w:rStyle w:val="Hipercze"/>
                    <w:noProof/>
                  </w:rPr>
                </w:rPrChange>
              </w:rPr>
              <w:delText>Odczyt danych recept pacjenta w ramach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24</w:delText>
            </w:r>
          </w:del>
        </w:p>
        <w:p w:rsidR="00715E16" w:rsidDel="00BE7DE8" w:rsidRDefault="00715E16" w14:paraId="44943AA4" w14:textId="2B2351CE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2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30">
            <w:r w:rsidRPr="00BE7DE8" w:rsidDel="00BE7DE8">
              <w:rPr>
                <w:rPrChange w:author="Autor" w:id="231">
                  <w:rPr>
                    <w:rStyle w:val="Hipercze"/>
                    <w:noProof/>
                  </w:rPr>
                </w:rPrChange>
              </w:rPr>
              <w:delText>2.5.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32">
                  <w:rPr>
                    <w:rStyle w:val="Hipercze"/>
                    <w:noProof/>
                  </w:rPr>
                </w:rPrChange>
              </w:rPr>
              <w:delText>Aktualizacja elektronicznej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27</w:delText>
            </w:r>
          </w:del>
        </w:p>
        <w:p w:rsidR="00715E16" w:rsidDel="00BE7DE8" w:rsidRDefault="00715E16" w14:paraId="059A89D6" w14:textId="32B05F75">
          <w:pPr>
            <w:pStyle w:val="Spistreci3"/>
            <w:rPr>
              <w:del w:author="Autor" w:id="23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34">
            <w:r w:rsidRPr="00BE7DE8" w:rsidDel="00BE7DE8">
              <w:rPr>
                <w:rPrChange w:author="Autor" w:id="23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2.5.1.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36">
                  <w:rPr>
                    <w:rStyle w:val="Hipercze"/>
                    <w:noProof/>
                  </w:rPr>
                </w:rPrChange>
              </w:rPr>
              <w:delText>Przypadek testowy – Aktualizacja karty eKOK w placówce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27</w:delText>
            </w:r>
          </w:del>
        </w:p>
        <w:p w:rsidR="00715E16" w:rsidDel="00BE7DE8" w:rsidRDefault="00715E16" w14:paraId="14A68B92" w14:textId="3C0D1C66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3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38">
            <w:r w:rsidRPr="00BE7DE8" w:rsidDel="00BE7DE8">
              <w:rPr>
                <w:rPrChange w:author="Autor" w:id="239">
                  <w:rPr>
                    <w:rStyle w:val="Hipercze"/>
                    <w:noProof/>
                  </w:rPr>
                </w:rPrChange>
              </w:rPr>
              <w:delText>2.6.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40">
                  <w:rPr>
                    <w:rStyle w:val="Hipercze"/>
                    <w:noProof/>
                  </w:rPr>
                </w:rPrChange>
              </w:rPr>
              <w:delText>Obsługa informacji o udziale pacjenta w programie KOS-Zawal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29</w:delText>
            </w:r>
          </w:del>
        </w:p>
        <w:p w:rsidR="00715E16" w:rsidDel="00BE7DE8" w:rsidRDefault="00715E16" w14:paraId="544515B0" w14:textId="4C9F3AA7">
          <w:pPr>
            <w:pStyle w:val="Spistreci3"/>
            <w:rPr>
              <w:del w:author="Autor" w:id="24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42">
            <w:r w:rsidRPr="00BE7DE8" w:rsidDel="00BE7DE8">
              <w:rPr>
                <w:rPrChange w:author="Autor" w:id="243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2.6.1.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44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o udziale w programie KOS-Zawal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29</w:delText>
            </w:r>
          </w:del>
        </w:p>
        <w:p w:rsidR="00715E16" w:rsidDel="00BE7DE8" w:rsidRDefault="00715E16" w14:paraId="795DDCDF" w14:textId="3855927C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4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46">
            <w:r w:rsidRPr="00BE7DE8" w:rsidDel="00BE7DE8">
              <w:rPr>
                <w:rPrChange w:author="Autor" w:id="247">
                  <w:rPr>
                    <w:rStyle w:val="Hipercze"/>
                    <w:noProof/>
                  </w:rPr>
                </w:rPrChange>
              </w:rPr>
              <w:delText>2.7.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48">
                  <w:rPr>
                    <w:rStyle w:val="Hipercze"/>
                    <w:noProof/>
                  </w:rPr>
                </w:rPrChange>
              </w:rPr>
              <w:delText>Obsługa informacji o przebytych zabiegach pacjenta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32</w:delText>
            </w:r>
          </w:del>
        </w:p>
        <w:p w:rsidR="00715E16" w:rsidDel="00BE7DE8" w:rsidRDefault="00715E16" w14:paraId="20EF5259" w14:textId="06039B8F">
          <w:pPr>
            <w:pStyle w:val="Spistreci3"/>
            <w:rPr>
              <w:del w:author="Autor" w:id="24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50">
            <w:r w:rsidRPr="00BE7DE8" w:rsidDel="00BE7DE8">
              <w:rPr>
                <w:rPrChange w:author="Autor" w:id="251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2.7.1.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52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o przebytych zabiegach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32</w:delText>
            </w:r>
          </w:del>
        </w:p>
        <w:p w:rsidR="00715E16" w:rsidDel="00BE7DE8" w:rsidRDefault="00715E16" w14:paraId="1836D336" w14:textId="37E20BC1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5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54">
            <w:r w:rsidRPr="00BE7DE8" w:rsidDel="00BE7DE8">
              <w:rPr>
                <w:rPrChange w:author="Autor" w:id="255">
                  <w:rPr>
                    <w:rStyle w:val="Hipercze"/>
                    <w:noProof/>
                  </w:rPr>
                </w:rPrChange>
              </w:rPr>
              <w:delText>2.8.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56">
                  <w:rPr>
                    <w:rStyle w:val="Hipercze"/>
                    <w:noProof/>
                  </w:rPr>
                </w:rPrChange>
              </w:rPr>
              <w:delText>Obsługa informacji o lekach i receptach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36</w:delText>
            </w:r>
          </w:del>
        </w:p>
        <w:p w:rsidR="00715E16" w:rsidDel="00BE7DE8" w:rsidRDefault="00715E16" w14:paraId="0A517EE9" w14:textId="46B48F40">
          <w:pPr>
            <w:pStyle w:val="Spistreci3"/>
            <w:rPr>
              <w:del w:author="Autor" w:id="25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58">
            <w:r w:rsidRPr="00BE7DE8" w:rsidDel="00BE7DE8">
              <w:rPr>
                <w:rPrChange w:author="Autor" w:id="25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2.8.1.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60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o lekach pacjenta bez recepty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36</w:delText>
            </w:r>
          </w:del>
        </w:p>
        <w:p w:rsidR="00715E16" w:rsidDel="00BE7DE8" w:rsidRDefault="00715E16" w14:paraId="737E5E46" w14:textId="7534E0D3">
          <w:pPr>
            <w:pStyle w:val="Spistreci3"/>
            <w:rPr>
              <w:del w:author="Autor" w:id="26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62">
            <w:r w:rsidRPr="00BE7DE8" w:rsidDel="00BE7DE8">
              <w:rPr>
                <w:rPrChange w:author="Autor" w:id="263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2.8.2.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64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związanych z dodatkowymi danymi dla recepty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39</w:delText>
            </w:r>
          </w:del>
        </w:p>
        <w:p w:rsidR="00715E16" w:rsidDel="00BE7DE8" w:rsidRDefault="00715E16" w14:paraId="51F39505" w14:textId="4063D67E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26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66">
            <w:r w:rsidRPr="00BE7DE8" w:rsidDel="00BE7DE8">
              <w:rPr>
                <w:rPrChange w:author="Autor" w:id="267">
                  <w:rPr>
                    <w:rStyle w:val="Hipercze"/>
                    <w:noProof/>
                  </w:rPr>
                </w:rPrChange>
              </w:rPr>
              <w:delText>2.9.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68">
                  <w:rPr>
                    <w:rStyle w:val="Hipercze"/>
                    <w:noProof/>
                  </w:rPr>
                </w:rPrChange>
              </w:rPr>
              <w:delText>Obsługa informacji o danych dotyczących obserwacji zwiazanych z podstawowymi parametrami życia pacjenta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42</w:delText>
            </w:r>
          </w:del>
        </w:p>
        <w:p w:rsidR="00715E16" w:rsidDel="00BE7DE8" w:rsidRDefault="00715E16" w14:paraId="08A8C8BF" w14:textId="6655A477">
          <w:pPr>
            <w:pStyle w:val="Spistreci3"/>
            <w:rPr>
              <w:del w:author="Autor" w:id="26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70">
            <w:r w:rsidRPr="00BE7DE8" w:rsidDel="00BE7DE8">
              <w:rPr>
                <w:rPrChange w:author="Autor" w:id="271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72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nałogu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42</w:delText>
            </w:r>
          </w:del>
        </w:p>
        <w:p w:rsidR="00715E16" w:rsidDel="00BE7DE8" w:rsidRDefault="00715E16" w14:paraId="4E29F864" w14:textId="207B05F3">
          <w:pPr>
            <w:pStyle w:val="Spistreci3"/>
            <w:rPr>
              <w:del w:author="Autor" w:id="27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74">
            <w:r w:rsidRPr="00BE7DE8" w:rsidDel="00BE7DE8">
              <w:rPr>
                <w:rPrChange w:author="Autor" w:id="27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76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omdleniach/Para MAS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45</w:delText>
            </w:r>
          </w:del>
        </w:p>
        <w:p w:rsidR="00715E16" w:rsidDel="00BE7DE8" w:rsidRDefault="00715E16" w14:paraId="3B2AE63A" w14:textId="65FEFF70">
          <w:pPr>
            <w:pStyle w:val="Spistreci3"/>
            <w:rPr>
              <w:del w:author="Autor" w:id="27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78">
            <w:r w:rsidRPr="00BE7DE8" w:rsidDel="00BE7DE8">
              <w:rPr>
                <w:rPrChange w:author="Autor" w:id="27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2.9.3.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80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klasyfikacji CCS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48</w:delText>
            </w:r>
          </w:del>
        </w:p>
        <w:p w:rsidR="00715E16" w:rsidDel="00BE7DE8" w:rsidRDefault="00715E16" w14:paraId="77CF0700" w14:textId="1C9B62DD">
          <w:pPr>
            <w:pStyle w:val="Spistreci3"/>
            <w:rPr>
              <w:del w:author="Autor" w:id="28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82">
            <w:r w:rsidRPr="00BE7DE8" w:rsidDel="00BE7DE8">
              <w:rPr>
                <w:rPrChange w:author="Autor" w:id="283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2.9.4.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84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CHA2DSC2VA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51</w:delText>
            </w:r>
          </w:del>
        </w:p>
        <w:p w:rsidR="00715E16" w:rsidDel="00BE7DE8" w:rsidRDefault="00715E16" w14:paraId="5C4C7339" w14:textId="2F7F1301">
          <w:pPr>
            <w:pStyle w:val="Spistreci3"/>
            <w:rPr>
              <w:del w:author="Autor" w:id="28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86">
            <w:r w:rsidRPr="00BE7DE8" w:rsidDel="00BE7DE8">
              <w:rPr>
                <w:rPrChange w:author="Autor" w:id="28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2.9.5.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88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poziomie funkcjonowania poznawczego pacjenta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54</w:delText>
            </w:r>
          </w:del>
        </w:p>
        <w:p w:rsidR="00715E16" w:rsidDel="00BE7DE8" w:rsidRDefault="00715E16" w14:paraId="7BED4505" w14:textId="5D899B7B">
          <w:pPr>
            <w:pStyle w:val="Spistreci3"/>
            <w:rPr>
              <w:del w:author="Autor" w:id="28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90">
            <w:r w:rsidRPr="00BE7DE8" w:rsidDel="00BE7DE8">
              <w:rPr>
                <w:rPrChange w:author="Autor" w:id="291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2.9.6.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92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obciążeniu genetycznym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57</w:delText>
            </w:r>
          </w:del>
        </w:p>
        <w:p w:rsidR="00715E16" w:rsidDel="00BE7DE8" w:rsidRDefault="00715E16" w14:paraId="587DBF8F" w14:textId="76759A24">
          <w:pPr>
            <w:pStyle w:val="Spistreci3"/>
            <w:rPr>
              <w:del w:author="Autor" w:id="29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94">
            <w:r w:rsidRPr="00BE7DE8" w:rsidDel="00BE7DE8">
              <w:rPr>
                <w:rPrChange w:author="Autor" w:id="29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2.9.7.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296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sprawności pacjenta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60</w:delText>
            </w:r>
          </w:del>
        </w:p>
        <w:p w:rsidR="00715E16" w:rsidDel="00BE7DE8" w:rsidRDefault="00715E16" w14:paraId="6B2ABCC5" w14:textId="2F263CDF">
          <w:pPr>
            <w:pStyle w:val="Spistreci3"/>
            <w:rPr>
              <w:del w:author="Autor" w:id="29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298">
            <w:r w:rsidRPr="00BE7DE8" w:rsidDel="00BE7DE8">
              <w:rPr>
                <w:rPrChange w:author="Autor" w:id="29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2.9.8.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00">
                  <w:rPr>
                    <w:rStyle w:val="Hipercze"/>
                    <w:noProof/>
                  </w:rPr>
                </w:rPrChange>
              </w:rPr>
              <w:delText>Przypadek testowy – Rejestracja, modyfikacja, odczyt i wyszukanie danych dotyczących informacji o deklarowanym statusie ciąży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63</w:delText>
            </w:r>
          </w:del>
        </w:p>
        <w:p w:rsidR="00715E16" w:rsidDel="00BE7DE8" w:rsidRDefault="00715E16" w14:paraId="6198BA04" w14:textId="4C8E00C3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30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02">
            <w:r w:rsidRPr="00BE7DE8" w:rsidDel="00BE7DE8">
              <w:rPr>
                <w:rPrChange w:author="Autor" w:id="303">
                  <w:rPr>
                    <w:rStyle w:val="Hipercze"/>
                    <w:noProof/>
                  </w:rPr>
                </w:rPrChange>
              </w:rPr>
              <w:delText>2.10.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04">
                  <w:rPr>
                    <w:rStyle w:val="Hipercze"/>
                    <w:noProof/>
                  </w:rPr>
                </w:rPrChange>
              </w:rPr>
              <w:delText>Obsługa danych o świadczeniu rejestrowanych na potrzeby rozliczeń w ramach karty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66</w:delText>
            </w:r>
          </w:del>
        </w:p>
        <w:p w:rsidR="00715E16" w:rsidDel="00BE7DE8" w:rsidRDefault="00715E16" w14:paraId="3B250D63" w14:textId="50A17A70">
          <w:pPr>
            <w:pStyle w:val="Spistreci3"/>
            <w:rPr>
              <w:del w:author="Autor" w:id="30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06">
            <w:r w:rsidRPr="00BE7DE8" w:rsidDel="00BE7DE8">
              <w:rPr>
                <w:rPrChange w:author="Autor" w:id="30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2.10.1.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08">
                  <w:rPr>
                    <w:rStyle w:val="Hipercze"/>
                    <w:noProof/>
                  </w:rPr>
                </w:rPrChange>
              </w:rPr>
              <w:delText>Przypadek testowy – AKTUALIZACJA DANYCH O ŚWIADCZENIU REJESTROWANY NA POTRZEBY ROZLICZEŃ W RAMACH KARTY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66</w:delText>
            </w:r>
          </w:del>
        </w:p>
        <w:p w:rsidR="00715E16" w:rsidDel="00BE7DE8" w:rsidRDefault="00715E16" w14:paraId="177F51F4" w14:textId="5A111A24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30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10">
            <w:r w:rsidRPr="00BE7DE8" w:rsidDel="00BE7DE8">
              <w:rPr>
                <w:rPrChange w:author="Autor" w:id="311">
                  <w:rPr>
                    <w:rStyle w:val="Hipercze"/>
                    <w:noProof/>
                  </w:rPr>
                </w:rPrChange>
              </w:rPr>
              <w:delText>2.11.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12">
                  <w:rPr>
                    <w:rStyle w:val="Hipercze"/>
                    <w:noProof/>
                  </w:rPr>
                </w:rPrChange>
              </w:rPr>
              <w:delText>Obsługa danych dotyczących zgody pacjenta na leczenie (zabiegi i operacje) wykonywane w ramach Karty Opieki Kardiologicznej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69</w:delText>
            </w:r>
          </w:del>
        </w:p>
        <w:p w:rsidR="00715E16" w:rsidDel="00BE7DE8" w:rsidRDefault="00715E16" w14:paraId="0A77BFF5" w14:textId="2ADFF9BD">
          <w:pPr>
            <w:pStyle w:val="Spistreci3"/>
            <w:rPr>
              <w:del w:author="Autor" w:id="31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14">
            <w:r w:rsidRPr="00BE7DE8" w:rsidDel="00BE7DE8">
              <w:rPr>
                <w:rPrChange w:author="Autor" w:id="31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2.11.1.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16">
                  <w:rPr>
                    <w:rStyle w:val="Hipercze"/>
                    <w:noProof/>
                  </w:rPr>
                </w:rPrChange>
              </w:rPr>
              <w:delText>Przypadek testowy – AKTUALIZACJA DANYCH DOTYCZĄCYCH ZGODY PACJENTA NA LECZENIE (ZABIEGI I OPERACJE) WYKONYWANE W RAMACH KARTY OPIEKI KARDIOLOGICZNEJ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69</w:delText>
            </w:r>
          </w:del>
        </w:p>
        <w:p w:rsidR="00715E16" w:rsidDel="00BE7DE8" w:rsidRDefault="00715E16" w14:paraId="2F0BC3F7" w14:textId="0C6F4AB9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31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18">
            <w:r w:rsidRPr="00BE7DE8" w:rsidDel="00BE7DE8">
              <w:rPr>
                <w:rPrChange w:author="Autor" w:id="319">
                  <w:rPr>
                    <w:rStyle w:val="Hipercze"/>
                    <w:noProof/>
                  </w:rPr>
                </w:rPrChange>
              </w:rPr>
              <w:delText>2.12.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20">
                  <w:rPr>
                    <w:rStyle w:val="Hipercze"/>
                    <w:noProof/>
                  </w:rPr>
                </w:rPrChange>
              </w:rPr>
              <w:delText>Obsługa zamknięcia lub odwołania elektronicznej karty eKOK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72</w:delText>
            </w:r>
          </w:del>
        </w:p>
        <w:p w:rsidR="00715E16" w:rsidDel="00BE7DE8" w:rsidRDefault="00715E16" w14:paraId="7169A9C7" w14:textId="5D7C6433">
          <w:pPr>
            <w:pStyle w:val="Spistreci3"/>
            <w:rPr>
              <w:del w:author="Autor" w:id="321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22">
            <w:r w:rsidRPr="00BE7DE8" w:rsidDel="00BE7DE8">
              <w:rPr>
                <w:rPrChange w:author="Autor" w:id="323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2.12.1.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24">
                  <w:rPr>
                    <w:rStyle w:val="Hipercze"/>
                    <w:noProof/>
                  </w:rPr>
                </w:rPrChange>
              </w:rPr>
              <w:delText>Przypadek testowy – ODWOŁANIE ELEKTRONICZNEJ KARTY OPIEKI KARDIOLOGICZEJ E-KOK (PLEKOKCARDIACHEALTHRECORDATREVOCATION)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72</w:delText>
            </w:r>
          </w:del>
        </w:p>
        <w:p w:rsidR="00715E16" w:rsidDel="00BE7DE8" w:rsidRDefault="00715E16" w14:paraId="7DA32955" w14:textId="4C2F70EE">
          <w:pPr>
            <w:pStyle w:val="Spistreci3"/>
            <w:rPr>
              <w:del w:author="Autor" w:id="325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26">
            <w:r w:rsidRPr="00BE7DE8" w:rsidDel="00BE7DE8">
              <w:rPr>
                <w:rPrChange w:author="Autor" w:id="327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2.12.2.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28">
                  <w:rPr>
                    <w:rStyle w:val="Hipercze"/>
                    <w:noProof/>
                  </w:rPr>
                </w:rPrChange>
              </w:rPr>
              <w:delText>Przypadek testowy – ZAMKNIĘCIE ELEKTRONICZNEJ KARTY OPIEKI KARDIOLOGICZEJ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74</w:delText>
            </w:r>
          </w:del>
        </w:p>
        <w:p w:rsidR="00715E16" w:rsidDel="00BE7DE8" w:rsidRDefault="00715E16" w14:paraId="77758D66" w14:textId="35783B9C">
          <w:pPr>
            <w:pStyle w:val="Spistreci2"/>
            <w:tabs>
              <w:tab w:val="left" w:pos="1474"/>
              <w:tab w:val="right" w:leader="dot" w:pos="9062"/>
            </w:tabs>
            <w:rPr>
              <w:del w:author="Autor" w:id="329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30">
            <w:r w:rsidRPr="00BE7DE8" w:rsidDel="00BE7DE8">
              <w:rPr>
                <w:rPrChange w:author="Autor" w:id="331">
                  <w:rPr>
                    <w:rStyle w:val="Hipercze"/>
                    <w:noProof/>
                  </w:rPr>
                </w:rPrChange>
              </w:rPr>
              <w:delText>2.13.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32">
                  <w:rPr>
                    <w:rStyle w:val="Hipercze"/>
                    <w:noProof/>
                  </w:rPr>
                </w:rPrChange>
              </w:rPr>
              <w:delText>Obsługa danych dotyczących diagnozy kardiologicznej oraz współistniejącej (rozpoznanie/podejrzenie rozpoznania) postawionej w ramach karty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77</w:delText>
            </w:r>
          </w:del>
        </w:p>
        <w:p w:rsidR="00715E16" w:rsidDel="00BE7DE8" w:rsidRDefault="00715E16" w14:paraId="73BE7511" w14:textId="58E93230">
          <w:pPr>
            <w:pStyle w:val="Spistreci3"/>
            <w:rPr>
              <w:del w:author="Autor" w:id="333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34">
            <w:r w:rsidRPr="00BE7DE8" w:rsidDel="00BE7DE8">
              <w:rPr>
                <w:rPrChange w:author="Autor" w:id="335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2.13.1.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36">
                  <w:rPr>
                    <w:rStyle w:val="Hipercze"/>
                    <w:noProof/>
                  </w:rPr>
                </w:rPrChange>
              </w:rPr>
              <w:delText>Przypadek testowy – AKTUALIZACJA DANYCH DOTYCZĄCYCH DIAGNOZY KARDIOLOGICZNEJ (ROZPOZNANIE/PODEJRZENIE ROZPOZNANIA) POSTAWIONEJ W RAMACH KARTY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77</w:delText>
            </w:r>
          </w:del>
        </w:p>
        <w:p w:rsidR="00715E16" w:rsidDel="00BE7DE8" w:rsidRDefault="00715E16" w14:paraId="6C9E067B" w14:textId="5DC0BFF1">
          <w:pPr>
            <w:pStyle w:val="Spistreci3"/>
            <w:rPr>
              <w:del w:author="Autor" w:id="337"/>
              <w:rFonts w:eastAsiaTheme="minorEastAsia"/>
              <w:noProof/>
              <w:kern w:val="2"/>
              <w:sz w:val="24"/>
              <w:lang w:eastAsia="pl-PL"/>
              <w14:ligatures w14:val="standardContextual"/>
            </w:rPr>
          </w:pPr>
          <w:del w:author="Autor" w:id="338">
            <w:r w:rsidRPr="00BE7DE8" w:rsidDel="00BE7DE8">
              <w:rPr>
                <w:rPrChange w:author="Autor" w:id="339">
                  <w:rPr>
                    <w:rStyle w:val="Hipercze"/>
                    <w:noProof/>
                    <w:snapToGrid w:val="0"/>
                    <w:w w:val="0"/>
                  </w:rPr>
                </w:rPrChange>
              </w:rPr>
              <w:delText>2.13.2.</w:delText>
            </w:r>
            <w:r w:rsidDel="00BE7DE8">
              <w:rPr>
                <w:rFonts w:eastAsiaTheme="minorEastAsia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BE7DE8" w:rsidDel="00BE7DE8">
              <w:rPr>
                <w:rPrChange w:author="Autor" w:id="340">
                  <w:rPr>
                    <w:rStyle w:val="Hipercze"/>
                    <w:noProof/>
                  </w:rPr>
                </w:rPrChange>
              </w:rPr>
              <w:delText>Przypadek testowy – AKTUALIZACJA DANYCH DOTYCZĄCYCH DIAGNOZY WSPÓŁISTNIEJĄCEJ (ROZPOZNANIE/PODEJRZENIE ROZPOZNANIA) POSTAWIONEJ W RAMACH KARTY E-KOK</w:delText>
            </w:r>
            <w:r w:rsidDel="00BE7DE8">
              <w:rPr>
                <w:noProof/>
                <w:webHidden/>
              </w:rPr>
              <w:tab/>
            </w:r>
            <w:r w:rsidDel="00BE7DE8">
              <w:rPr>
                <w:noProof/>
                <w:webHidden/>
              </w:rPr>
              <w:delText>80</w:delText>
            </w:r>
          </w:del>
        </w:p>
        <w:p w:rsidR="00647C0A" w:rsidRDefault="00647C0A" w14:paraId="792CF065" w14:textId="427D3A09">
          <w:r w:rsidRPr="254E4023">
            <w:rPr>
              <w:b/>
              <w:bCs/>
            </w:rPr>
            <w:fldChar w:fldCharType="end"/>
          </w:r>
        </w:p>
      </w:sdtContent>
    </w:sdt>
    <w:p w:rsidRPr="00460391" w:rsidR="003464AC" w:rsidP="00647C0A" w:rsidRDefault="254E4023" w14:paraId="561EA85D" w14:textId="7F879B18">
      <w:pPr>
        <w:pStyle w:val="Nagwek1"/>
      </w:pPr>
      <w:bookmarkStart w:name="_Toc14365199" w:id="341"/>
      <w:bookmarkStart w:name="_Toc87454441" w:id="342"/>
      <w:bookmarkStart w:name="_Toc224554001" w:id="343"/>
      <w:r>
        <w:t>Wstęp</w:t>
      </w:r>
      <w:bookmarkStart w:name="_Toc487461976" w:id="344"/>
      <w:bookmarkStart w:name="_Toc501107016" w:id="345"/>
      <w:bookmarkEnd w:id="341"/>
      <w:bookmarkEnd w:id="342"/>
      <w:bookmarkEnd w:id="343"/>
      <w:bookmarkEnd w:id="344"/>
      <w:bookmarkEnd w:id="345"/>
    </w:p>
    <w:p w:rsidRPr="00460391" w:rsidR="00E46697" w:rsidP="00715E16" w:rsidRDefault="433C12C3" w14:paraId="076DA62D" w14:textId="63823B8A">
      <w:pPr>
        <w:pStyle w:val="Nagwek2"/>
      </w:pPr>
      <w:bookmarkStart w:name="_Toc487461977" w:id="346"/>
      <w:bookmarkStart w:name="_Toc501107017" w:id="347"/>
      <w:bookmarkStart w:name="_Toc14365200" w:id="348"/>
      <w:bookmarkStart w:name="_Toc87454442" w:id="349"/>
      <w:bookmarkStart w:name="_Toc224554002" w:id="350"/>
      <w:r>
        <w:t>Cel i zakres dokumentu</w:t>
      </w:r>
      <w:bookmarkEnd w:id="346"/>
      <w:bookmarkEnd w:id="347"/>
      <w:bookmarkEnd w:id="348"/>
      <w:r w:rsidR="008F032D">
        <w:t>.</w:t>
      </w:r>
      <w:bookmarkEnd w:id="349"/>
      <w:bookmarkEnd w:id="350"/>
    </w:p>
    <w:p w:rsidR="00B854A8" w:rsidP="00B854A8" w:rsidRDefault="00A3622F" w14:paraId="62860172" w14:textId="2F761C8D">
      <w:r w:rsidRPr="1CDAC2C8">
        <w:t>Niniejsz</w:t>
      </w:r>
      <w:r>
        <w:t>e</w:t>
      </w:r>
      <w:r w:rsidRPr="1CDAC2C8">
        <w:t xml:space="preserve"> </w:t>
      </w:r>
      <w:r w:rsidR="00B854A8">
        <w:t>opracowanie</w:t>
      </w:r>
      <w:r w:rsidRPr="1CDAC2C8" w:rsidR="00EE04DF">
        <w:t xml:space="preserve"> </w:t>
      </w:r>
      <w:bookmarkStart w:name="_Toc487461978" w:id="351"/>
      <w:bookmarkStart w:name="_Toc501107018" w:id="352"/>
      <w:bookmarkStart w:name="_Toc14365201" w:id="353"/>
      <w:r w:rsidR="00B854A8">
        <w:t>stanowi dokumentację techniczną dla dostawców oprogramowa</w:t>
      </w:r>
      <w:r w:rsidR="00486119">
        <w:t>nia podlegającego integracji z S</w:t>
      </w:r>
      <w:r w:rsidR="00B854A8">
        <w:t xml:space="preserve">ystemem P1 w zakresie </w:t>
      </w:r>
      <w:r w:rsidR="00560082">
        <w:t xml:space="preserve">obsługi </w:t>
      </w:r>
      <w:proofErr w:type="spellStart"/>
      <w:r w:rsidR="0002534B">
        <w:t>eKOK</w:t>
      </w:r>
      <w:proofErr w:type="spellEnd"/>
      <w:r w:rsidR="00B854A8">
        <w:t>.</w:t>
      </w:r>
    </w:p>
    <w:p w:rsidR="00E15099" w:rsidP="00B854A8" w:rsidRDefault="00B854A8" w14:paraId="5993239D" w14:textId="6AA961F2">
      <w:r>
        <w:t xml:space="preserve">Dokument obejmuje swoim zakresem </w:t>
      </w:r>
      <w:r w:rsidR="00E25556">
        <w:t xml:space="preserve">przykładowe przypadki testowe dla </w:t>
      </w:r>
      <w:r w:rsidR="00A3622F">
        <w:t xml:space="preserve">operacji </w:t>
      </w:r>
      <w:r w:rsidR="00E25556">
        <w:t xml:space="preserve">zapisu, odczytu oraz </w:t>
      </w:r>
      <w:r w:rsidR="00A3622F">
        <w:t xml:space="preserve">anulowania </w:t>
      </w:r>
      <w:r w:rsidR="00E76338">
        <w:t xml:space="preserve">operacji na zasobach </w:t>
      </w:r>
      <w:proofErr w:type="spellStart"/>
      <w:r w:rsidR="0002534B">
        <w:t>eKOK</w:t>
      </w:r>
      <w:proofErr w:type="spellEnd"/>
      <w:r w:rsidR="00E25556">
        <w:t>.</w:t>
      </w:r>
    </w:p>
    <w:p w:rsidRPr="00460391" w:rsidR="00E25556" w:rsidP="00715E16" w:rsidRDefault="00E25556" w14:paraId="43BE66CC" w14:textId="022EDAA5">
      <w:pPr>
        <w:pStyle w:val="Nagwek2"/>
      </w:pPr>
      <w:bookmarkStart w:name="_Toc87454443" w:id="354"/>
      <w:bookmarkStart w:name="_Toc224554003" w:id="355"/>
      <w:bookmarkEnd w:id="351"/>
      <w:bookmarkEnd w:id="352"/>
      <w:bookmarkEnd w:id="353"/>
      <w:r>
        <w:t>Wykorzystywane skróty i terminy</w:t>
      </w:r>
      <w:r w:rsidR="008F032D">
        <w:t>.</w:t>
      </w:r>
      <w:bookmarkEnd w:id="354"/>
      <w:bookmarkEnd w:id="355"/>
    </w:p>
    <w:tbl>
      <w:tblPr>
        <w:tblW w:w="8941" w:type="dxa"/>
        <w:tblInd w:w="108" w:type="dxa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Pr="00460391" w:rsidR="00E46697" w:rsidTr="2C32C61C" w14:paraId="4837E5A0" w14:textId="7777777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:rsidRPr="00460391" w:rsidR="00E46697" w:rsidP="007267F6" w:rsidRDefault="00E46697" w14:paraId="24AF25B9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2693" w:type="dxa"/>
            <w:shd w:val="clear" w:color="auto" w:fill="17365D" w:themeFill="text2" w:themeFillShade="BF"/>
          </w:tcPr>
          <w:p w:rsidRPr="00460391" w:rsidR="00E46697" w:rsidP="007267F6" w:rsidRDefault="00E46697" w14:paraId="6E46F429" w14:textId="77777777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:rsidRPr="00460391" w:rsidR="00E46697" w:rsidP="007267F6" w:rsidRDefault="00E46697" w14:paraId="3311AD73" w14:textId="77777777">
            <w:pPr>
              <w:pStyle w:val="Tabelanagwekdolewej"/>
            </w:pPr>
            <w:r w:rsidRPr="00460391">
              <w:t>Wyjaśnienie skrótu / terminu</w:t>
            </w:r>
          </w:p>
        </w:tc>
      </w:tr>
      <w:tr w:rsidRPr="00460391" w:rsidR="00E46697" w:rsidTr="2C32C61C" w14:paraId="6E5ABB68" w14:textId="77777777">
        <w:trPr>
          <w:cantSplit/>
        </w:trPr>
        <w:tc>
          <w:tcPr>
            <w:tcW w:w="578" w:type="dxa"/>
          </w:tcPr>
          <w:p w:rsidRPr="00460391" w:rsidR="00E46697" w:rsidP="00B134F9" w:rsidRDefault="00A5455E" w14:paraId="23710497" w14:textId="25E82278">
            <w:pPr>
              <w:pStyle w:val="tabelanormalny"/>
            </w:pPr>
            <w:r>
              <w:t>1.</w:t>
            </w:r>
          </w:p>
        </w:tc>
        <w:tc>
          <w:tcPr>
            <w:tcW w:w="2693" w:type="dxa"/>
          </w:tcPr>
          <w:p w:rsidRPr="00460391" w:rsidR="00E46697" w:rsidP="00B134F9" w:rsidRDefault="00E46697" w14:paraId="41C9EA0D" w14:textId="70DD7885">
            <w:pPr>
              <w:pStyle w:val="tabelanormalny"/>
            </w:pPr>
            <w:proofErr w:type="spellStart"/>
            <w:r w:rsidRPr="00460391">
              <w:t>C</w:t>
            </w:r>
            <w:r w:rsidR="003115F2">
              <w:t>e</w:t>
            </w:r>
            <w:r w:rsidRPr="00460391">
              <w:t>Z</w:t>
            </w:r>
            <w:proofErr w:type="spellEnd"/>
          </w:p>
        </w:tc>
        <w:tc>
          <w:tcPr>
            <w:tcW w:w="5670" w:type="dxa"/>
          </w:tcPr>
          <w:p w:rsidRPr="00B1192B" w:rsidR="00E46697" w:rsidP="00B134F9" w:rsidRDefault="00E46697" w14:paraId="7A24BC5A" w14:textId="35F2CD6A">
            <w:pPr>
              <w:pStyle w:val="tabelanormalny"/>
            </w:pPr>
            <w:r w:rsidRPr="00B1192B">
              <w:t xml:space="preserve">Centrum </w:t>
            </w:r>
            <w:r w:rsidR="003115F2">
              <w:t>e-</w:t>
            </w:r>
            <w:r w:rsidRPr="00B1192B">
              <w:t>Zdrowia.</w:t>
            </w:r>
          </w:p>
        </w:tc>
      </w:tr>
      <w:tr w:rsidRPr="00460391" w:rsidR="00E46697" w:rsidTr="2C32C61C" w14:paraId="373BBDAF" w14:textId="77777777">
        <w:trPr>
          <w:cantSplit/>
        </w:trPr>
        <w:tc>
          <w:tcPr>
            <w:tcW w:w="578" w:type="dxa"/>
          </w:tcPr>
          <w:p w:rsidRPr="00460391" w:rsidR="00E46697" w:rsidP="00B134F9" w:rsidRDefault="00A5455E" w14:paraId="4B52C5A3" w14:textId="31FE4AFA">
            <w:pPr>
              <w:pStyle w:val="tabelanormalny"/>
            </w:pPr>
            <w:r>
              <w:t>2.</w:t>
            </w:r>
          </w:p>
        </w:tc>
        <w:tc>
          <w:tcPr>
            <w:tcW w:w="2693" w:type="dxa"/>
          </w:tcPr>
          <w:p w:rsidRPr="00460391" w:rsidR="00E46697" w:rsidP="00B134F9" w:rsidRDefault="00E46697" w14:paraId="4174E325" w14:textId="51220440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:rsidRPr="00B1192B" w:rsidR="00E46697" w:rsidP="00B134F9" w:rsidRDefault="00E36668" w14:paraId="3C3ACF9E" w14:textId="1CC0B0A7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Pr="00460391" w:rsidR="009A1A71" w:rsidTr="2C32C61C" w14:paraId="5C569079" w14:textId="77777777">
        <w:trPr>
          <w:cantSplit/>
        </w:trPr>
        <w:tc>
          <w:tcPr>
            <w:tcW w:w="578" w:type="dxa"/>
          </w:tcPr>
          <w:p w:rsidR="009A1A71" w:rsidP="00B134F9" w:rsidRDefault="009A1A71" w14:paraId="4C521CB3" w14:textId="66322B93">
            <w:pPr>
              <w:pStyle w:val="tabelanormalny"/>
            </w:pPr>
            <w:r>
              <w:t>3.</w:t>
            </w:r>
          </w:p>
        </w:tc>
        <w:tc>
          <w:tcPr>
            <w:tcW w:w="2693" w:type="dxa"/>
          </w:tcPr>
          <w:p w:rsidRPr="00460391" w:rsidR="009A1A71" w:rsidP="00B134F9" w:rsidRDefault="0002534B" w14:paraId="0523D280" w14:textId="2B6BB9F9">
            <w:pPr>
              <w:pStyle w:val="tabelanormalny"/>
            </w:pPr>
            <w:proofErr w:type="spellStart"/>
            <w:r>
              <w:t>eKOK</w:t>
            </w:r>
            <w:proofErr w:type="spellEnd"/>
          </w:p>
        </w:tc>
        <w:tc>
          <w:tcPr>
            <w:tcW w:w="5670" w:type="dxa"/>
          </w:tcPr>
          <w:p w:rsidRPr="00B1192B" w:rsidR="009A1A71" w:rsidP="00B134F9" w:rsidRDefault="0002534B" w14:paraId="4A4F3950" w14:textId="55D58CDC">
            <w:pPr>
              <w:pStyle w:val="tabelanormalny"/>
            </w:pPr>
            <w:r>
              <w:t>Elektroniczna Karta Opieki Kardiologicznej</w:t>
            </w:r>
          </w:p>
        </w:tc>
      </w:tr>
      <w:tr w:rsidR="00B134F9" w:rsidTr="2C32C61C" w14:paraId="0F440562" w14:textId="77777777">
        <w:trPr>
          <w:cantSplit/>
        </w:trPr>
        <w:tc>
          <w:tcPr>
            <w:tcW w:w="578" w:type="dxa"/>
          </w:tcPr>
          <w:p w:rsidR="00B134F9" w:rsidP="00B134F9" w:rsidRDefault="00B134F9" w14:paraId="0848E0FA" w14:textId="127FF053">
            <w:pPr>
              <w:pStyle w:val="tabelanormalny"/>
            </w:pPr>
            <w:r>
              <w:t>3.</w:t>
            </w:r>
          </w:p>
        </w:tc>
        <w:tc>
          <w:tcPr>
            <w:tcW w:w="2693" w:type="dxa"/>
          </w:tcPr>
          <w:p w:rsidR="00B134F9" w:rsidP="00B134F9" w:rsidRDefault="00B134F9" w14:paraId="3EEAB931" w14:textId="6849E9DC">
            <w:pPr>
              <w:pStyle w:val="tabelanormalny"/>
            </w:pPr>
            <w:r>
              <w:t>ZM</w:t>
            </w:r>
          </w:p>
        </w:tc>
        <w:tc>
          <w:tcPr>
            <w:tcW w:w="5670" w:type="dxa"/>
          </w:tcPr>
          <w:p w:rsidR="00B134F9" w:rsidP="00B134F9" w:rsidRDefault="00B134F9" w14:paraId="2EB76BA1" w14:textId="666DCF60">
            <w:pPr>
              <w:pStyle w:val="tabelanormalny"/>
            </w:pPr>
            <w:r>
              <w:t>C</w:t>
            </w:r>
            <w:r w:rsidRPr="00371ACE">
              <w:t>zynność w ramach świadczenia zdrowotnego lub świadczenia zdrowotnego rzeczowego, o których mowa w ustawie z dnia 27 sierpnia 2004 r. o świadczeniach opieki zdrowotnej finansowanych ze środków publicznych, której dane są przetwarzane w systemie informacji</w:t>
            </w:r>
            <w:r>
              <w:t xml:space="preserve"> (</w:t>
            </w:r>
            <w:r w:rsidRPr="00371ACE">
              <w:t>Ustawa z dnia 28 kwietnia 2011 r. o systemie informacji w ochronie zdrowia</w:t>
            </w:r>
            <w:r>
              <w:t>).</w:t>
            </w:r>
          </w:p>
        </w:tc>
      </w:tr>
      <w:tr w:rsidRPr="00460391" w:rsidR="00B134F9" w:rsidTr="2C32C61C" w14:paraId="1729B77A" w14:textId="77777777">
        <w:trPr>
          <w:cantSplit/>
        </w:trPr>
        <w:tc>
          <w:tcPr>
            <w:tcW w:w="578" w:type="dxa"/>
          </w:tcPr>
          <w:p w:rsidRPr="00460391" w:rsidR="00B134F9" w:rsidP="00B134F9" w:rsidRDefault="00B134F9" w14:paraId="407B77AE" w14:textId="3BC27AA4">
            <w:pPr>
              <w:pStyle w:val="tabelanormalny"/>
            </w:pPr>
            <w:r>
              <w:t>4.</w:t>
            </w:r>
          </w:p>
        </w:tc>
        <w:tc>
          <w:tcPr>
            <w:tcW w:w="2693" w:type="dxa"/>
          </w:tcPr>
          <w:p w:rsidR="00B134F9" w:rsidP="00B134F9" w:rsidRDefault="00B134F9" w14:paraId="5BAB2F51" w14:textId="1C8E276D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:rsidR="00B134F9" w:rsidP="00B134F9" w:rsidRDefault="00B134F9" w14:paraId="51431FD9" w14:textId="35F7014A">
            <w:pPr>
              <w:pStyle w:val="tabelanormalny"/>
            </w:pPr>
            <w:r w:rsidRPr="00B1192B">
              <w:t xml:space="preserve">Fast Healthcare </w:t>
            </w:r>
            <w:proofErr w:type="spellStart"/>
            <w:r w:rsidRPr="00B1192B">
              <w:t>Interoperability</w:t>
            </w:r>
            <w:proofErr w:type="spellEnd"/>
            <w:r w:rsidRPr="00B1192B">
              <w:t xml:space="preserve"> </w:t>
            </w:r>
            <w:proofErr w:type="spellStart"/>
            <w:r w:rsidRPr="00B1192B">
              <w:t>Resources</w:t>
            </w:r>
            <w:proofErr w:type="spellEnd"/>
            <w:r w:rsidRPr="00B1192B">
              <w:t xml:space="preserve"> – rozszerzalny model danych standaryzujący semantykę i wymianę danych pomiędzy systemami gromadzącymi informacje w dziedzinie służby zdrowia.</w:t>
            </w:r>
          </w:p>
        </w:tc>
      </w:tr>
    </w:tbl>
    <w:p w:rsidRPr="00B303F7" w:rsidR="000B65C8" w:rsidP="00B303F7" w:rsidRDefault="000B65C8" w14:paraId="49B50077" w14:textId="1B17A621">
      <w:bookmarkStart w:name="_Toc487461990" w:id="356"/>
      <w:bookmarkStart w:name="_Toc501107030" w:id="357"/>
      <w:bookmarkEnd w:id="356"/>
      <w:bookmarkEnd w:id="357"/>
    </w:p>
    <w:p w:rsidR="008F032D" w:rsidP="00715E16" w:rsidRDefault="1B898A01" w14:paraId="32899426" w14:textId="6AB3E783">
      <w:pPr>
        <w:pStyle w:val="Nagwek2"/>
      </w:pPr>
      <w:bookmarkStart w:name="_Toc87454444" w:id="358"/>
      <w:bookmarkStart w:name="_Toc224554004" w:id="359"/>
      <w:r>
        <w:t>Wymagania wstępne oraz środowisko przeprowadzania testów.</w:t>
      </w:r>
      <w:bookmarkEnd w:id="358"/>
      <w:bookmarkEnd w:id="359"/>
    </w:p>
    <w:p w:rsidR="1B898A01" w:rsidP="00715E16" w:rsidRDefault="1A8FB4DF" w14:paraId="44AAAA9E" w14:textId="6C116048">
      <w:pPr>
        <w:pStyle w:val="Nagwek3"/>
      </w:pPr>
      <w:bookmarkStart w:name="_Toc87454445" w:id="360"/>
      <w:bookmarkStart w:name="_Toc224554005" w:id="361"/>
      <w:r>
        <w:t>Środowisko uruchamiania testów</w:t>
      </w:r>
      <w:bookmarkEnd w:id="360"/>
      <w:bookmarkEnd w:id="361"/>
    </w:p>
    <w:p w:rsidR="71F1BC79" w:rsidP="1DDD7503" w:rsidRDefault="71F1BC79" w14:paraId="6AE3D201" w14:textId="69FAAC77">
      <w:pPr>
        <w:rPr>
          <w:rFonts w:ascii="Calibri" w:hAnsi="Calibri" w:eastAsia="Calibri" w:cs="Calibri"/>
        </w:rPr>
      </w:pPr>
      <w:r w:rsidRPr="1DDD7503">
        <w:rPr>
          <w:rFonts w:ascii="Calibri" w:hAnsi="Calibri" w:eastAsia="Calibri" w:cs="Calibri"/>
        </w:rPr>
        <w:t xml:space="preserve">Testy powinny być uruchamiane na środowisku z zainstalowanym programem </w:t>
      </w:r>
      <w:proofErr w:type="spellStart"/>
      <w:r w:rsidRPr="1DDD7503">
        <w:rPr>
          <w:rFonts w:ascii="Calibri" w:hAnsi="Calibri" w:eastAsia="Calibri" w:cs="Calibri"/>
        </w:rPr>
        <w:t>SoapUI</w:t>
      </w:r>
      <w:proofErr w:type="spellEnd"/>
      <w:r w:rsidRPr="1DDD7503">
        <w:rPr>
          <w:rFonts w:ascii="Calibri" w:hAnsi="Calibri" w:eastAsia="Calibri" w:cs="Calibri"/>
        </w:rPr>
        <w:t xml:space="preserve"> w wersji 5.</w:t>
      </w:r>
      <w:r w:rsidR="00181907">
        <w:rPr>
          <w:rFonts w:ascii="Calibri" w:hAnsi="Calibri" w:eastAsia="Calibri" w:cs="Calibri"/>
        </w:rPr>
        <w:t>6</w:t>
      </w:r>
      <w:r w:rsidRPr="1DDD7503">
        <w:rPr>
          <w:rFonts w:ascii="Calibri" w:hAnsi="Calibri" w:eastAsia="Calibri" w:cs="Calibri"/>
        </w:rPr>
        <w:t>.</w:t>
      </w:r>
      <w:r w:rsidR="00181907">
        <w:rPr>
          <w:rFonts w:ascii="Calibri" w:hAnsi="Calibri" w:eastAsia="Calibri" w:cs="Calibri"/>
        </w:rPr>
        <w:t>1</w:t>
      </w:r>
      <w:r w:rsidRPr="1DDD7503">
        <w:rPr>
          <w:rFonts w:ascii="Calibri" w:hAnsi="Calibri" w:eastAsia="Calibri" w:cs="Calibri"/>
        </w:rPr>
        <w:t xml:space="preserve"> oraz dostępem do serwera </w:t>
      </w:r>
      <w:proofErr w:type="spellStart"/>
      <w:r w:rsidR="0002534B">
        <w:rPr>
          <w:rFonts w:ascii="Calibri" w:hAnsi="Calibri" w:eastAsia="Calibri" w:cs="Calibri"/>
        </w:rPr>
        <w:t>eKOK</w:t>
      </w:r>
      <w:proofErr w:type="spellEnd"/>
      <w:r w:rsidRPr="1DDD7503">
        <w:rPr>
          <w:rFonts w:ascii="Calibri" w:hAnsi="Calibri" w:eastAsia="Calibri" w:cs="Calibri"/>
        </w:rPr>
        <w:t>. Przed uruchomieniem programu należy dodać zewnętrzne biblioteki wykorzystywane w skryptach testowych. Plik JAR należy dodać do folder</w:t>
      </w:r>
      <w:r w:rsidR="00F562EA">
        <w:rPr>
          <w:rFonts w:ascii="Calibri" w:hAnsi="Calibri" w:eastAsia="Calibri" w:cs="Calibri"/>
        </w:rPr>
        <w:t xml:space="preserve">u </w:t>
      </w:r>
      <w:r w:rsidRPr="1DDD7503" w:rsidR="09E31CA8">
        <w:rPr>
          <w:rFonts w:ascii="Calibri" w:hAnsi="Calibri" w:eastAsia="Calibri" w:cs="Calibri"/>
        </w:rPr>
        <w:t>\</w:t>
      </w:r>
      <w:proofErr w:type="spellStart"/>
      <w:r w:rsidRPr="1DDD7503" w:rsidR="09E31CA8">
        <w:rPr>
          <w:rFonts w:ascii="Calibri" w:hAnsi="Calibri" w:eastAsia="Calibri" w:cs="Calibri"/>
        </w:rPr>
        <w:t>lib</w:t>
      </w:r>
      <w:proofErr w:type="spellEnd"/>
      <w:r w:rsidRPr="1DDD7503">
        <w:rPr>
          <w:rFonts w:ascii="Calibri" w:hAnsi="Calibri" w:eastAsia="Calibri" w:cs="Calibri"/>
        </w:rPr>
        <w:t xml:space="preserve">. Po dodaniu plików można uruchomić program </w:t>
      </w:r>
      <w:proofErr w:type="spellStart"/>
      <w:r w:rsidRPr="1DDD7503">
        <w:rPr>
          <w:rFonts w:ascii="Calibri" w:hAnsi="Calibri" w:eastAsia="Calibri" w:cs="Calibri"/>
        </w:rPr>
        <w:t>SoapUI</w:t>
      </w:r>
      <w:proofErr w:type="spellEnd"/>
      <w:r w:rsidRPr="1DDD7503">
        <w:rPr>
          <w:rFonts w:ascii="Calibri" w:hAnsi="Calibri" w:eastAsia="Calibri" w:cs="Calibri"/>
        </w:rPr>
        <w:t>.</w:t>
      </w:r>
    </w:p>
    <w:p w:rsidR="00E76338" w:rsidP="00E76338" w:rsidRDefault="00E76338" w14:paraId="059E0391" w14:textId="7075FA0A">
      <w:pPr>
        <w:rPr>
          <w:rFonts w:ascii="Calibri" w:hAnsi="Calibri" w:eastAsia="Calibri" w:cs="Calibri"/>
          <w:szCs w:val="22"/>
        </w:rPr>
      </w:pPr>
      <w:r>
        <w:rPr>
          <w:rFonts w:ascii="Calibri" w:hAnsi="Calibri" w:eastAsia="Calibri" w:cs="Calibri"/>
          <w:szCs w:val="22"/>
        </w:rPr>
        <w:t>Przed uruchomieniem skryptu</w:t>
      </w:r>
      <w:r w:rsidRPr="71F1BC79">
        <w:rPr>
          <w:rFonts w:ascii="Calibri" w:hAnsi="Calibri" w:eastAsia="Calibri" w:cs="Calibri"/>
          <w:szCs w:val="22"/>
        </w:rPr>
        <w:t xml:space="preserve"> należy ustawić zmienną</w:t>
      </w:r>
      <w:r>
        <w:rPr>
          <w:rFonts w:ascii="Calibri" w:hAnsi="Calibri" w:eastAsia="Calibri" w:cs="Calibri"/>
          <w:szCs w:val="22"/>
        </w:rPr>
        <w:t xml:space="preserve"> „</w:t>
      </w:r>
      <w:proofErr w:type="spellStart"/>
      <w:r w:rsidRPr="0002534B" w:rsidR="0002534B">
        <w:rPr>
          <w:rFonts w:ascii="Calibri" w:hAnsi="Calibri" w:eastAsia="Calibri" w:cs="Calibri"/>
          <w:szCs w:val="22"/>
        </w:rPr>
        <w:t>sus.url.address</w:t>
      </w:r>
      <w:proofErr w:type="spellEnd"/>
      <w:r>
        <w:rPr>
          <w:rFonts w:ascii="Calibri" w:hAnsi="Calibri" w:eastAsia="Calibri" w:cs="Calibri"/>
          <w:szCs w:val="22"/>
        </w:rPr>
        <w:t>”</w:t>
      </w:r>
      <w:r w:rsidR="0009250B">
        <w:rPr>
          <w:rFonts w:ascii="Calibri" w:hAnsi="Calibri" w:eastAsia="Calibri" w:cs="Calibri"/>
          <w:szCs w:val="22"/>
        </w:rPr>
        <w:t xml:space="preserve"> oraz </w:t>
      </w:r>
      <w:r w:rsidRPr="71F1BC79">
        <w:rPr>
          <w:rFonts w:ascii="Calibri" w:hAnsi="Calibri" w:eastAsia="Calibri" w:cs="Calibri"/>
          <w:szCs w:val="22"/>
        </w:rPr>
        <w:t>“</w:t>
      </w:r>
      <w:proofErr w:type="spellStart"/>
      <w:r w:rsidRPr="0002534B" w:rsidR="0002534B">
        <w:rPr>
          <w:rFonts w:ascii="Calibri" w:hAnsi="Calibri" w:eastAsia="Calibri" w:cs="Calibri"/>
          <w:szCs w:val="22"/>
        </w:rPr>
        <w:t>Uwierzytelnianie.service.address</w:t>
      </w:r>
      <w:proofErr w:type="spellEnd"/>
      <w:r w:rsidRPr="71F1BC79">
        <w:rPr>
          <w:rFonts w:ascii="Calibri" w:hAnsi="Calibri" w:eastAsia="Calibri" w:cs="Calibri"/>
          <w:szCs w:val="22"/>
        </w:rPr>
        <w:t>”</w:t>
      </w:r>
      <w:r>
        <w:rPr>
          <w:rFonts w:ascii="Calibri" w:hAnsi="Calibri" w:eastAsia="Calibri" w:cs="Calibri"/>
          <w:szCs w:val="22"/>
        </w:rPr>
        <w:t xml:space="preserve"> </w:t>
      </w:r>
      <w:r w:rsidRPr="71F1BC79">
        <w:rPr>
          <w:rFonts w:ascii="Calibri" w:hAnsi="Calibri" w:eastAsia="Calibri" w:cs="Calibri"/>
          <w:szCs w:val="22"/>
        </w:rPr>
        <w:t>zgodnie z adresem serwera integracyjnego wraz z protokołem HTTP (np.</w:t>
      </w:r>
      <w:r>
        <w:rPr>
          <w:rFonts w:ascii="Calibri" w:hAnsi="Calibri" w:eastAsia="Calibri" w:cs="Calibri"/>
          <w:szCs w:val="22"/>
        </w:rPr>
        <w:t xml:space="preserve"> </w:t>
      </w:r>
      <w:hyperlink r:id="rId11">
        <w:r w:rsidRPr="71F1BC79">
          <w:rPr>
            <w:rStyle w:val="Hipercze"/>
            <w:rFonts w:eastAsia="Calibri" w:cs="Calibri"/>
            <w:color w:val="0563C1"/>
            <w:szCs w:val="22"/>
          </w:rPr>
          <w:t>https://isus.ezdrowie.gov.pl</w:t>
        </w:r>
      </w:hyperlink>
      <w:r>
        <w:rPr>
          <w:rFonts w:ascii="Calibri" w:hAnsi="Calibri" w:eastAsia="Calibri" w:cs="Calibri"/>
          <w:szCs w:val="22"/>
        </w:rPr>
        <w:t xml:space="preserve"> ).</w:t>
      </w:r>
    </w:p>
    <w:p w:rsidR="00074DE7" w:rsidP="71F1BC79" w:rsidRDefault="00074DE7" w14:paraId="0D4B1C0A" w14:textId="7F1E1A3F">
      <w:pPr>
        <w:rPr>
          <w:rFonts w:ascii="Calibri" w:hAnsi="Calibri" w:eastAsia="Calibri" w:cs="Calibri"/>
          <w:szCs w:val="22"/>
        </w:rPr>
      </w:pPr>
      <w:r>
        <w:rPr>
          <w:rFonts w:ascii="Calibri" w:hAnsi="Calibri" w:eastAsia="Calibri" w:cs="Calibri"/>
          <w:szCs w:val="22"/>
        </w:rPr>
        <w:t xml:space="preserve">Należy też skonfigurować połączenie TLS w ustawieniach programu </w:t>
      </w:r>
      <w:proofErr w:type="spellStart"/>
      <w:r>
        <w:rPr>
          <w:rFonts w:ascii="Calibri" w:hAnsi="Calibri" w:eastAsia="Calibri" w:cs="Calibri"/>
          <w:szCs w:val="22"/>
        </w:rPr>
        <w:t>SoapUI</w:t>
      </w:r>
      <w:proofErr w:type="spellEnd"/>
      <w:r>
        <w:rPr>
          <w:rFonts w:ascii="Calibri" w:hAnsi="Calibri" w:eastAsia="Calibri" w:cs="Calibri"/>
          <w:szCs w:val="22"/>
        </w:rPr>
        <w:t>. W zakładce „</w:t>
      </w:r>
      <w:proofErr w:type="spellStart"/>
      <w:r>
        <w:rPr>
          <w:rFonts w:ascii="Calibri" w:hAnsi="Calibri" w:eastAsia="Calibri" w:cs="Calibri"/>
          <w:szCs w:val="22"/>
        </w:rPr>
        <w:t>Preferences</w:t>
      </w:r>
      <w:proofErr w:type="spellEnd"/>
      <w:r>
        <w:rPr>
          <w:rFonts w:ascii="Calibri" w:hAnsi="Calibri" w:eastAsia="Calibri" w:cs="Calibri"/>
          <w:szCs w:val="22"/>
        </w:rPr>
        <w:t xml:space="preserve">” należy wybrać sekcję „SSL </w:t>
      </w:r>
      <w:proofErr w:type="spellStart"/>
      <w:r>
        <w:rPr>
          <w:rFonts w:ascii="Calibri" w:hAnsi="Calibri" w:eastAsia="Calibri" w:cs="Calibri"/>
          <w:szCs w:val="22"/>
        </w:rPr>
        <w:t>Settings</w:t>
      </w:r>
      <w:proofErr w:type="spellEnd"/>
      <w:r>
        <w:rPr>
          <w:rFonts w:ascii="Calibri" w:hAnsi="Calibri" w:eastAsia="Calibri" w:cs="Calibri"/>
          <w:szCs w:val="22"/>
        </w:rPr>
        <w:t xml:space="preserve">” i wskazać przekazany przez </w:t>
      </w:r>
      <w:proofErr w:type="spellStart"/>
      <w:r>
        <w:rPr>
          <w:rFonts w:ascii="Calibri" w:hAnsi="Calibri" w:eastAsia="Calibri" w:cs="Calibri"/>
          <w:szCs w:val="22"/>
        </w:rPr>
        <w:t>C</w:t>
      </w:r>
      <w:r w:rsidR="003115F2">
        <w:rPr>
          <w:rFonts w:ascii="Calibri" w:hAnsi="Calibri" w:eastAsia="Calibri" w:cs="Calibri"/>
          <w:szCs w:val="22"/>
        </w:rPr>
        <w:t>e</w:t>
      </w:r>
      <w:r>
        <w:rPr>
          <w:rFonts w:ascii="Calibri" w:hAnsi="Calibri" w:eastAsia="Calibri" w:cs="Calibri"/>
          <w:szCs w:val="22"/>
        </w:rPr>
        <w:t>Z</w:t>
      </w:r>
      <w:proofErr w:type="spellEnd"/>
      <w:r>
        <w:rPr>
          <w:rFonts w:ascii="Calibri" w:hAnsi="Calibri" w:eastAsia="Calibri" w:cs="Calibri"/>
          <w:szCs w:val="22"/>
        </w:rPr>
        <w:t xml:space="preserve"> plik certyfikatu oraz hasło do połączenia TLS.</w:t>
      </w:r>
    </w:p>
    <w:p w:rsidR="71F1BC79" w:rsidP="71F1BC79" w:rsidRDefault="71F1BC79" w14:paraId="3C9FA180" w14:textId="67314F3A">
      <w:pPr>
        <w:rPr>
          <w:rStyle w:val="normaltextrun"/>
          <w:rFonts w:ascii="Calibri" w:hAnsi="Calibri" w:cs="Calibri"/>
        </w:rPr>
      </w:pPr>
    </w:p>
    <w:p w:rsidR="472CA475" w:rsidP="00715E16" w:rsidRDefault="1A8FB4DF" w14:paraId="165597BA" w14:textId="51B44F8F">
      <w:pPr>
        <w:pStyle w:val="Nagwek3"/>
      </w:pPr>
      <w:bookmarkStart w:name="_Toc87454446" w:id="362"/>
      <w:bookmarkStart w:name="_Toc224554006" w:id="363"/>
      <w:r>
        <w:t>Uwierzytelnianie</w:t>
      </w:r>
      <w:bookmarkEnd w:id="362"/>
      <w:bookmarkEnd w:id="363"/>
    </w:p>
    <w:p w:rsidR="00666C7D" w:rsidP="00666C7D" w:rsidRDefault="0002534B" w14:paraId="1689C873" w14:textId="0E79B073">
      <w:pPr>
        <w:pStyle w:val="Nagwek4"/>
        <w:rPr>
          <w:szCs w:val="24"/>
          <w:lang w:eastAsia="pl-PL"/>
        </w:rPr>
      </w:pPr>
      <w:proofErr w:type="spellStart"/>
      <w:r>
        <w:rPr>
          <w:rStyle w:val="normaltextrun"/>
          <w:rFonts w:ascii="Calibri" w:hAnsi="Calibri" w:cs="Calibri"/>
          <w:b w:val="0"/>
          <w:bCs w:val="0"/>
        </w:rPr>
        <w:t>eKOK</w:t>
      </w:r>
      <w:proofErr w:type="spellEnd"/>
    </w:p>
    <w:p w:rsidR="006035C2" w:rsidP="006E120A" w:rsidRDefault="00666C7D" w14:paraId="70B33A4C" w14:textId="6A75D6BD">
      <w:pPr>
        <w:rPr>
          <w:rStyle w:val="normaltextrun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>Klient musi być uwierzytelniony i wraz z każdym żądaniem do serwera</w:t>
      </w:r>
      <w:r w:rsidR="007D52FA">
        <w:rPr>
          <w:rStyle w:val="normaltextrun"/>
          <w:rFonts w:ascii="Calibri" w:hAnsi="Calibri" w:cs="Calibri"/>
        </w:rPr>
        <w:t xml:space="preserve"> ZM</w:t>
      </w:r>
      <w:r w:rsidRPr="584D9EA3">
        <w:rPr>
          <w:rStyle w:val="normaltextrun"/>
          <w:rFonts w:ascii="Calibri" w:hAnsi="Calibri" w:cs="Calibri"/>
        </w:rPr>
        <w:t xml:space="preserve"> FHIR </w:t>
      </w:r>
      <w:proofErr w:type="spellStart"/>
      <w:r w:rsidRPr="584D9EA3">
        <w:rPr>
          <w:rStyle w:val="normaltextrun"/>
          <w:rFonts w:ascii="Calibri" w:hAnsi="Calibri" w:cs="Calibri"/>
        </w:rPr>
        <w:t>C</w:t>
      </w:r>
      <w:r w:rsidR="003115F2">
        <w:rPr>
          <w:rStyle w:val="normaltextrun"/>
          <w:rFonts w:ascii="Calibri" w:hAnsi="Calibri" w:cs="Calibri"/>
        </w:rPr>
        <w:t>e</w:t>
      </w:r>
      <w:r w:rsidRPr="584D9EA3">
        <w:rPr>
          <w:rStyle w:val="normaltextrun"/>
          <w:rFonts w:ascii="Calibri" w:hAnsi="Calibri" w:cs="Calibri"/>
        </w:rPr>
        <w:t>Z</w:t>
      </w:r>
      <w:proofErr w:type="spellEnd"/>
      <w:r w:rsidRPr="584D9EA3">
        <w:rPr>
          <w:rStyle w:val="normaltextrun"/>
          <w:rFonts w:ascii="Calibri" w:hAnsi="Calibri" w:cs="Calibri"/>
        </w:rPr>
        <w:t xml:space="preserve"> przesyłać nagłówek HTTP “</w:t>
      </w:r>
      <w:proofErr w:type="spellStart"/>
      <w:r w:rsidRPr="584D9EA3">
        <w:rPr>
          <w:rStyle w:val="spellingerror"/>
          <w:rFonts w:ascii="Calibri" w:hAnsi="Calibri" w:cs="Calibri"/>
        </w:rPr>
        <w:t>Authorization</w:t>
      </w:r>
      <w:proofErr w:type="spellEnd"/>
      <w:r w:rsidRPr="584D9EA3">
        <w:rPr>
          <w:rStyle w:val="normaltextrun"/>
          <w:rFonts w:ascii="Calibri" w:hAnsi="Calibri" w:cs="Calibri"/>
        </w:rPr>
        <w:t xml:space="preserve">” zawierający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dostępowy. W skrypcie znajdują się kroki generujące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klienta używany do uwierzytelnienia. Aby skrypt działał poprawnie należy w folderze “klucze” umieścić plik z odpowiednim certyfikatem dla Systemu P1. </w:t>
      </w:r>
      <w:r w:rsidR="006E120A">
        <w:rPr>
          <w:rStyle w:val="normaltextrun"/>
          <w:rFonts w:ascii="Calibri" w:hAnsi="Calibri" w:cs="Calibri"/>
        </w:rPr>
        <w:t xml:space="preserve">Po dodaniu plików następnie należy otworzyć projekt </w:t>
      </w:r>
      <w:proofErr w:type="spellStart"/>
      <w:r w:rsidR="006E120A">
        <w:rPr>
          <w:rStyle w:val="normaltextrun"/>
          <w:rFonts w:ascii="Calibri" w:hAnsi="Calibri" w:cs="Calibri"/>
        </w:rPr>
        <w:t>SoapUI</w:t>
      </w:r>
      <w:proofErr w:type="spellEnd"/>
      <w:r w:rsidR="006E120A">
        <w:rPr>
          <w:rStyle w:val="normaltextrun"/>
          <w:rFonts w:ascii="Calibri" w:hAnsi="Calibri" w:cs="Calibri"/>
        </w:rPr>
        <w:t xml:space="preserve"> (</w:t>
      </w:r>
      <w:r w:rsidR="006E120A">
        <w:rPr>
          <w:rStyle w:val="normaltextrun"/>
          <w:rFonts w:ascii="Calibri" w:hAnsi="Calibri" w:cs="Calibri"/>
          <w:b/>
        </w:rPr>
        <w:t xml:space="preserve">nie wcześniej) </w:t>
      </w:r>
      <w:r w:rsidRPr="006E120A" w:rsidR="006E120A">
        <w:rPr>
          <w:rStyle w:val="normaltextrun"/>
          <w:rFonts w:ascii="Calibri" w:hAnsi="Calibri" w:cs="Calibri"/>
        </w:rPr>
        <w:t>oraz dodać</w:t>
      </w:r>
      <w:r w:rsidR="006E120A">
        <w:rPr>
          <w:rStyle w:val="normaltextrun"/>
          <w:rFonts w:ascii="Calibri" w:hAnsi="Calibri" w:cs="Calibri"/>
        </w:rPr>
        <w:t xml:space="preserve"> wskazanych plik do </w:t>
      </w:r>
      <w:proofErr w:type="spellStart"/>
      <w:r w:rsidR="006E120A">
        <w:rPr>
          <w:rStyle w:val="normaltextrun"/>
          <w:rFonts w:ascii="Calibri" w:hAnsi="Calibri" w:cs="Calibri"/>
        </w:rPr>
        <w:t>keystores</w:t>
      </w:r>
      <w:proofErr w:type="spellEnd"/>
      <w:r w:rsidR="006E120A">
        <w:rPr>
          <w:rStyle w:val="normaltextrun"/>
          <w:rFonts w:ascii="Calibri" w:hAnsi="Calibri" w:cs="Calibri"/>
        </w:rPr>
        <w:t xml:space="preserve"> zgodnie z poniższym przykładem</w:t>
      </w:r>
      <w:r w:rsidR="006035C2">
        <w:rPr>
          <w:rStyle w:val="normaltextrun"/>
          <w:rFonts w:ascii="Calibri" w:hAnsi="Calibri" w:cs="Calibri"/>
        </w:rPr>
        <w:t>.</w:t>
      </w:r>
    </w:p>
    <w:p w:rsidR="006035C2" w:rsidRDefault="006035C2" w14:paraId="45BC05B3" w14:textId="5933733A">
      <w:pPr>
        <w:spacing w:before="0" w:after="0" w:line="240" w:lineRule="auto"/>
        <w:jc w:val="left"/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br w:type="page"/>
      </w:r>
    </w:p>
    <w:p w:rsidR="006035C2" w:rsidP="006E120A" w:rsidRDefault="006035C2" w14:paraId="25D851B0" w14:textId="77777777">
      <w:pPr>
        <w:rPr>
          <w:rStyle w:val="normaltextrun"/>
          <w:rFonts w:ascii="Calibri" w:hAnsi="Calibri" w:cs="Calibri"/>
        </w:rPr>
      </w:pPr>
    </w:p>
    <w:p w:rsidRPr="000A5996" w:rsidR="006E120A" w:rsidP="006E120A" w:rsidRDefault="006035C2" w14:paraId="3F999657" w14:textId="3C23BCA6">
      <w:pPr>
        <w:rPr>
          <w:rStyle w:val="normaltextrun"/>
          <w:rFonts w:ascii="Calibri" w:hAnsi="Calibri" w:cs="Calibri"/>
          <w:b/>
        </w:rPr>
      </w:pPr>
      <w:r>
        <w:rPr>
          <w:noProof/>
        </w:rPr>
        <w:drawing>
          <wp:inline distT="0" distB="0" distL="0" distR="0" wp14:anchorId="10008F05" wp14:editId="0B1EA2D4">
            <wp:extent cx="5834849" cy="12573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64" cy="125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0A" w:rsidP="006E120A" w:rsidRDefault="006E120A" w14:paraId="4B2B8140" w14:textId="77777777">
      <w:pPr>
        <w:rPr>
          <w:rStyle w:val="normaltextrun"/>
          <w:rFonts w:ascii="Calibri" w:hAnsi="Calibri" w:cs="Calibri"/>
        </w:rPr>
      </w:pPr>
    </w:p>
    <w:p w:rsidRPr="006E120A" w:rsidR="006E120A" w:rsidP="006E120A" w:rsidRDefault="00666C7D" w14:paraId="2C9F24E1" w14:textId="37A835FA">
      <w:pPr>
        <w:rPr>
          <w:rStyle w:val="spellingerror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W </w:t>
      </w:r>
      <w:proofErr w:type="spellStart"/>
      <w:r w:rsidR="0054383D">
        <w:rPr>
          <w:rStyle w:val="spellingerror"/>
          <w:rFonts w:ascii="Calibri" w:hAnsi="Calibri" w:cs="Calibri"/>
        </w:rPr>
        <w:t>custom</w:t>
      </w:r>
      <w:proofErr w:type="spellEnd"/>
      <w:r w:rsidR="0054383D">
        <w:rPr>
          <w:rStyle w:val="spellingerror"/>
          <w:rFonts w:ascii="Calibri" w:hAnsi="Calibri" w:cs="Calibri"/>
        </w:rPr>
        <w:t xml:space="preserve"> </w:t>
      </w:r>
      <w:proofErr w:type="spellStart"/>
      <w:r w:rsidR="0054383D">
        <w:rPr>
          <w:rStyle w:val="spellingerror"/>
          <w:rFonts w:ascii="Calibri" w:hAnsi="Calibri" w:cs="Calibri"/>
        </w:rPr>
        <w:t>properties</w:t>
      </w:r>
      <w:proofErr w:type="spellEnd"/>
      <w:r w:rsidR="0054383D">
        <w:rPr>
          <w:rStyle w:val="spellingerror"/>
          <w:rFonts w:ascii="Calibri" w:hAnsi="Calibri" w:cs="Calibri"/>
        </w:rPr>
        <w:t xml:space="preserve"> projektu należy uzupełnić pola opisane nagłówkiem </w:t>
      </w:r>
      <w:r w:rsidR="006E120A">
        <w:rPr>
          <w:rStyle w:val="spellingerror"/>
          <w:rFonts w:ascii="Calibri" w:hAnsi="Calibri" w:cs="Calibri"/>
        </w:rPr>
        <w:t>DANE DO UZUPEŁNIENIA zgodnie z poniższym przykładem</w:t>
      </w:r>
    </w:p>
    <w:p w:rsidRPr="00666C7D" w:rsidR="0054383D" w:rsidP="584D9EA3" w:rsidRDefault="00E76338" w14:paraId="0B679225" w14:textId="6EA46241">
      <w:pPr>
        <w:rPr>
          <w:rStyle w:val="eop"/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335A4BC1" wp14:editId="3C7C4553">
            <wp:extent cx="5760720" cy="33286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BE9" w:rsidP="00A5455E" w:rsidRDefault="00125BE9" w14:paraId="344B7D47" w14:textId="0CF91D8A">
      <w:pPr>
        <w:pStyle w:val="Nagwek4"/>
        <w:numPr>
          <w:ilvl w:val="0"/>
          <w:numId w:val="0"/>
        </w:numPr>
        <w:rPr>
          <w:rFonts w:ascii="Times New Roman" w:hAnsi="Times New Roman" w:cs="Times New Roman"/>
        </w:rPr>
      </w:pPr>
    </w:p>
    <w:p w:rsidR="008F032D" w:rsidP="008F032D" w:rsidRDefault="008F032D" w14:paraId="0FAD7E9C" w14:textId="55D4AE6A">
      <w:pPr>
        <w:pStyle w:val="Nagwek1"/>
      </w:pPr>
      <w:bookmarkStart w:name="_Toc87454447" w:id="364"/>
      <w:bookmarkStart w:name="_Toc224554007" w:id="365"/>
      <w:r>
        <w:t>Przypadki testowe</w:t>
      </w:r>
      <w:bookmarkEnd w:id="364"/>
      <w:bookmarkEnd w:id="365"/>
    </w:p>
    <w:p w:rsidRPr="00F775C8" w:rsidR="00F775C8" w:rsidP="7081D082" w:rsidRDefault="00F775C8" w14:paraId="5B33F1BF" w14:textId="07CCF20C">
      <w:pPr>
        <w:rPr>
          <w:rFonts w:ascii="Calibri" w:hAnsi="Calibri" w:eastAsia="Calibri" w:cs="Calibri"/>
        </w:rPr>
      </w:pPr>
      <w:r w:rsidRPr="7081D082">
        <w:rPr>
          <w:rStyle w:val="Nagwek4Znak"/>
          <w:lang w:eastAsia="pl-PL"/>
        </w:rPr>
        <w:t xml:space="preserve">Dane testowe: </w:t>
      </w:r>
      <w:r w:rsidRPr="7081D082">
        <w:rPr>
          <w:rFonts w:ascii="Calibri" w:hAnsi="Calibri" w:eastAsia="Calibri" w:cs="Calibri"/>
        </w:rPr>
        <w:t xml:space="preserve">Dane testowe wykorzystywane w przypadkach testowych umieszczone są w załączonym projekcie SOAPUI. Wszystkie zmienne zdefiniowane są na poziomie Project, </w:t>
      </w:r>
      <w:proofErr w:type="spellStart"/>
      <w:r w:rsidRPr="7081D082">
        <w:rPr>
          <w:rStyle w:val="spellingerror"/>
          <w:rFonts w:ascii="Calibri" w:hAnsi="Calibri" w:cs="Calibri"/>
        </w:rPr>
        <w:t>TestSuite</w:t>
      </w:r>
      <w:proofErr w:type="spellEnd"/>
      <w:r w:rsidRPr="7081D082">
        <w:rPr>
          <w:rStyle w:val="normaltextrun"/>
          <w:rFonts w:ascii="Calibri" w:hAnsi="Calibri" w:cs="Calibri"/>
        </w:rPr>
        <w:t xml:space="preserve"> oraz </w:t>
      </w:r>
      <w:proofErr w:type="spellStart"/>
      <w:r w:rsidRPr="7081D082">
        <w:rPr>
          <w:rStyle w:val="spellingerror"/>
          <w:rFonts w:ascii="Calibri" w:hAnsi="Calibri" w:cs="Calibri"/>
        </w:rPr>
        <w:t>TestCase</w:t>
      </w:r>
      <w:proofErr w:type="spellEnd"/>
      <w:r w:rsidRPr="7081D082">
        <w:rPr>
          <w:rStyle w:val="normaltextrun"/>
          <w:rFonts w:ascii="Calibri" w:hAnsi="Calibri" w:cs="Calibri"/>
        </w:rPr>
        <w:t>.</w:t>
      </w:r>
      <w:r w:rsidRPr="7081D082" w:rsidR="0024781F">
        <w:rPr>
          <w:rStyle w:val="normaltextrun"/>
          <w:rFonts w:ascii="Calibri" w:hAnsi="Calibri" w:cs="Calibri"/>
        </w:rPr>
        <w:t xml:space="preserve"> </w:t>
      </w:r>
      <w:r w:rsidR="0024781F">
        <w:t>Po uzupełnieniu zmiennej zawierającej adres serwera można uruchomić skrypt testowy.</w:t>
      </w:r>
    </w:p>
    <w:p w:rsidR="0065020E" w:rsidP="00715E16" w:rsidRDefault="0002534B" w14:paraId="5CB3BD4A" w14:textId="284682FC">
      <w:pPr>
        <w:pStyle w:val="Nagwek2"/>
      </w:pPr>
      <w:bookmarkStart w:name="_Toc224554008" w:id="366"/>
      <w:r>
        <w:t xml:space="preserve">Rejestracja elektronicznej karty </w:t>
      </w:r>
      <w:proofErr w:type="spellStart"/>
      <w:r>
        <w:t>ekok</w:t>
      </w:r>
      <w:bookmarkEnd w:id="366"/>
      <w:proofErr w:type="spellEnd"/>
    </w:p>
    <w:p w:rsidR="0065020E" w:rsidP="00715E16" w:rsidRDefault="00A21C63" w14:paraId="737EB59D" w14:textId="108225DB">
      <w:pPr>
        <w:pStyle w:val="Nagwek3"/>
      </w:pPr>
      <w:bookmarkStart w:name="_Toc224554009" w:id="367"/>
      <w:r>
        <w:t>Przypadek testowy –</w:t>
      </w:r>
      <w:r w:rsidR="007759EA">
        <w:t xml:space="preserve"> </w:t>
      </w:r>
      <w:r w:rsidR="0002534B">
        <w:t>Rejestracja, odczyt karty w placówce OK</w:t>
      </w:r>
      <w:bookmarkEnd w:id="367"/>
    </w:p>
    <w:p w:rsidR="0065020E" w:rsidP="0065020E" w:rsidRDefault="0065020E" w14:paraId="5F0A453D" w14:textId="3EEF213C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="0002534B">
        <w:rPr>
          <w:rStyle w:val="normaltextrun"/>
          <w:rFonts w:ascii="Calibri" w:hAnsi="Calibri" w:cs="Calibri"/>
        </w:rPr>
        <w:t xml:space="preserve">Celem przypadku testowego jest zarejestrowanie w systemie elektronicznej </w:t>
      </w:r>
      <w:r w:rsidR="0047570B">
        <w:rPr>
          <w:rStyle w:val="normaltextrun"/>
          <w:rFonts w:ascii="Calibri" w:hAnsi="Calibri" w:cs="Calibri"/>
        </w:rPr>
        <w:t>karty opieki kardiologicznej oraz odczyt zarejestro</w:t>
      </w:r>
      <w:r w:rsidR="008368C4">
        <w:rPr>
          <w:rStyle w:val="normaltextrun"/>
          <w:rFonts w:ascii="Calibri" w:hAnsi="Calibri" w:cs="Calibri"/>
        </w:rPr>
        <w:t>wanych zasobów</w:t>
      </w:r>
    </w:p>
    <w:p w:rsidR="00D5526D" w:rsidP="0065020E" w:rsidRDefault="00D5526D" w14:paraId="68CDD4C2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D5526D" w:rsidP="0065020E" w:rsidRDefault="00D5526D" w14:paraId="6B753F2E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D5526D" w:rsidRDefault="00D5526D" w14:paraId="398E9D50" w14:textId="46B8137F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6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D5526D" w:rsidRDefault="00D5526D" w14:paraId="7DF0AE5B" w14:textId="0899C2A3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6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D5526D" w:rsidRDefault="00D5526D" w14:paraId="0DCCA350" w14:textId="43B2D88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7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4447E4" w:rsidRDefault="004447E4" w14:paraId="3F298E15" w14:textId="2DE34712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71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4447E4" w:rsidRDefault="004447E4" w14:paraId="032A433A" w14:textId="222A0AD1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7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4447E4" w:rsidRDefault="004447E4" w14:paraId="22536B3F" w14:textId="41EDBA5C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37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4447E4" w:rsidP="004447E4" w:rsidRDefault="004447E4" w14:paraId="581336DF" w14:textId="2044D809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65020E" w:rsidP="0065020E" w:rsidRDefault="0065020E" w14:paraId="661178B5" w14:textId="76341FBB">
      <w:r w:rsidRPr="0EE4F927">
        <w:rPr>
          <w:rStyle w:val="Nagwek4Znak"/>
        </w:rPr>
        <w:t>Kroki</w:t>
      </w:r>
      <w:r w:rsidR="00B134F9"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65020E" w:rsidTr="00711120" w14:paraId="549FE3DD" w14:textId="77777777">
        <w:tc>
          <w:tcPr>
            <w:tcW w:w="988" w:type="dxa"/>
            <w:shd w:val="clear" w:color="auto" w:fill="17365D" w:themeFill="text2" w:themeFillShade="BF"/>
          </w:tcPr>
          <w:p w:rsidR="0065020E" w:rsidP="00711120" w:rsidRDefault="0065020E" w14:paraId="47509796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65020E" w:rsidP="00711120" w:rsidRDefault="0065020E" w14:paraId="79D43B8B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65020E" w:rsidP="00711120" w:rsidRDefault="0065020E" w14:paraId="5DFD2C78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65020E" w:rsidTr="00711120" w14:paraId="3000E818" w14:textId="77777777">
        <w:tc>
          <w:tcPr>
            <w:tcW w:w="836" w:type="dxa"/>
            <w:vAlign w:val="center"/>
          </w:tcPr>
          <w:p w:rsidRPr="0047570B" w:rsidR="0065020E" w:rsidRDefault="0065020E" w14:paraId="14F5812F" w14:textId="2824705A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74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5020E" w:rsidP="00A5144A" w:rsidRDefault="00442CDF" w14:paraId="2969B122" w14:textId="7558CC42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 w:rsidR="00A5144A">
              <w:rPr>
                <w:szCs w:val="20"/>
              </w:rPr>
              <w:t>wyszukania</w:t>
            </w:r>
            <w:r>
              <w:rPr>
                <w:szCs w:val="20"/>
              </w:rPr>
              <w:t>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</w:t>
            </w:r>
            <w:r w:rsidR="00A5144A">
              <w:rPr>
                <w:szCs w:val="20"/>
              </w:rPr>
              <w:t xml:space="preserve"> z nr pesel</w:t>
            </w:r>
            <w:r>
              <w:rPr>
                <w:szCs w:val="20"/>
              </w:rPr>
              <w:t xml:space="preserve">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65020E" w:rsidP="00711120" w:rsidRDefault="00442CDF" w14:paraId="56BD1CA6" w14:textId="7879E2B1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47570B" w:rsidTr="00711120" w14:paraId="529A13EE" w14:textId="77777777">
        <w:tc>
          <w:tcPr>
            <w:tcW w:w="836" w:type="dxa"/>
            <w:vAlign w:val="center"/>
          </w:tcPr>
          <w:p w:rsidRPr="0047570B" w:rsidR="0047570B" w:rsidRDefault="0047570B" w14:paraId="4F69E02A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75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47570B" w:rsidP="00A5144A" w:rsidRDefault="0047570B" w14:paraId="2BC98DB7" w14:textId="2F5A5A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Przygotowanie zasobu </w:t>
            </w:r>
            <w:r w:rsidR="0063251B">
              <w:rPr>
                <w:szCs w:val="20"/>
              </w:rPr>
              <w:t xml:space="preserve">FHIR </w:t>
            </w:r>
            <w:r>
              <w:rPr>
                <w:szCs w:val="20"/>
              </w:rPr>
              <w:t xml:space="preserve">Bundle z </w:t>
            </w:r>
            <w:r w:rsidR="0063251B">
              <w:rPr>
                <w:szCs w:val="20"/>
              </w:rPr>
              <w:t>zasobami FHIR</w:t>
            </w:r>
          </w:p>
        </w:tc>
        <w:tc>
          <w:tcPr>
            <w:tcW w:w="4389" w:type="dxa"/>
            <w:vAlign w:val="center"/>
          </w:tcPr>
          <w:p w:rsidRPr="00711120" w:rsidR="00711120" w:rsidP="00711120" w:rsidRDefault="0063251B" w14:paraId="175D4E79" w14:textId="0FEF7756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63251B" w:rsidRDefault="0063251B" w14:paraId="3625A2D3" w14:textId="50779A0A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7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63251B" w:rsidRDefault="0063251B" w14:paraId="328FC22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7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1120" w:rsidRDefault="00711120" w14:paraId="057DB731" w14:textId="0017B4AB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7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1120" w:rsidRDefault="00711120" w14:paraId="2C7BBBFE" w14:textId="0901924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7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1120" w:rsidRDefault="00711120" w14:paraId="5F97A815" w14:textId="45C30EC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1120" w:rsidRDefault="00711120" w14:paraId="1844D341" w14:textId="352BDFE9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1120" w:rsidRDefault="00711120" w14:paraId="6F39C3BC" w14:textId="6CFE7E42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1120" w:rsidRDefault="00711120" w14:paraId="7A3E8B74" w14:textId="5996F2D3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 w:rsidR="00B0798A">
              <w:t xml:space="preserve"> </w:t>
            </w:r>
            <w:proofErr w:type="spellStart"/>
            <w:r w:rsidRPr="00B0798A" w:rsid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6C620F" w:rsidRDefault="006C620F" w14:paraId="5FD601F3" w14:textId="5D592358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6C620F" w:rsidRDefault="006C620F" w14:paraId="3015A4CA" w14:textId="7FDE382F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6C620F" w:rsidRDefault="006C620F" w14:paraId="04A2424C" w14:textId="5B8C1FFE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1120" w:rsidRDefault="00711120" w14:paraId="7FAAA35A" w14:textId="2AE09433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1120" w:rsidRDefault="00711120" w14:paraId="30B5A92E" w14:textId="403CA651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1120" w:rsidRDefault="00711120" w14:paraId="4AA1FF0D" w14:textId="3C9916E3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8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1120" w:rsidRDefault="00711120" w14:paraId="580FD050" w14:textId="32825513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39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1120" w:rsidP="00711120" w:rsidRDefault="00711120" w14:paraId="483F3247" w14:textId="77777777">
            <w:pPr>
              <w:jc w:val="left"/>
              <w:rPr>
                <w:szCs w:val="20"/>
              </w:rPr>
            </w:pPr>
          </w:p>
          <w:p w:rsidRPr="00307EE1" w:rsidR="00711120" w:rsidP="00A5144A" w:rsidRDefault="00711120" w14:paraId="6E4E72E1" w14:textId="51109DAC">
            <w:pPr>
              <w:jc w:val="center"/>
              <w:rPr>
                <w:szCs w:val="20"/>
              </w:rPr>
            </w:pPr>
          </w:p>
        </w:tc>
      </w:tr>
      <w:tr w:rsidR="008368C4" w:rsidTr="00711120" w14:paraId="5F78D324" w14:textId="77777777">
        <w:tc>
          <w:tcPr>
            <w:tcW w:w="836" w:type="dxa"/>
            <w:vAlign w:val="center"/>
          </w:tcPr>
          <w:p w:rsidRPr="0047570B" w:rsidR="008368C4" w:rsidRDefault="008368C4" w14:paraId="4EAAE949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1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8368C4" w:rsidP="00A5144A" w:rsidRDefault="008368C4" w14:paraId="0DC47582" w14:textId="3F20CEE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 w:rsidR="00041226"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8368C4" w:rsidP="00711120" w:rsidRDefault="008368C4" w14:paraId="06D70817" w14:textId="194D228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8368C4" w:rsidP="00711120" w:rsidRDefault="008368C4" w14:paraId="50E3610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8368C4" w:rsidRDefault="008368C4" w14:paraId="2AF7E9C8" w14:textId="5F7D6FFD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392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</w:t>
            </w:r>
            <w:r w:rsidR="004447E4">
              <w:rPr>
                <w:szCs w:val="20"/>
              </w:rPr>
              <w:t>1</w:t>
            </w:r>
          </w:p>
          <w:p w:rsidRPr="008368C4" w:rsidR="008368C4" w:rsidRDefault="008368C4" w14:paraId="44DCA37D" w14:textId="5912CA1B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393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D5526D" w:rsidTr="00711120" w14:paraId="51D06B75" w14:textId="77777777">
        <w:tc>
          <w:tcPr>
            <w:tcW w:w="836" w:type="dxa"/>
            <w:vAlign w:val="center"/>
          </w:tcPr>
          <w:p w:rsidRPr="0047570B" w:rsidR="00D5526D" w:rsidRDefault="00D5526D" w14:paraId="656E6A96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4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D5526D" w:rsidP="00A5144A" w:rsidRDefault="00D5526D" w14:paraId="4E94314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Odczyt zasobu FHIR </w:t>
            </w:r>
            <w:proofErr w:type="spellStart"/>
            <w:r w:rsidRPr="00D5526D">
              <w:rPr>
                <w:szCs w:val="20"/>
              </w:rPr>
              <w:t>CardiacCareCard</w:t>
            </w:r>
            <w:proofErr w:type="spellEnd"/>
            <w:r>
              <w:rPr>
                <w:szCs w:val="20"/>
              </w:rPr>
              <w:t>,</w:t>
            </w:r>
          </w:p>
          <w:p w:rsidR="00D5526D" w:rsidP="00A5144A" w:rsidRDefault="00D5526D" w14:paraId="4EEDBE0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D5526D" w:rsidP="00A5144A" w:rsidRDefault="00D5526D" w14:paraId="57FBF547" w14:textId="26FA95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D5526D" w:rsidP="00711120" w:rsidRDefault="004447E4" w14:paraId="08028E8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D5526D">
              <w:rPr>
                <w:szCs w:val="20"/>
              </w:rPr>
              <w:t>CardiacCareCard</w:t>
            </w:r>
            <w:proofErr w:type="spellEnd"/>
          </w:p>
          <w:p w:rsidR="004447E4" w:rsidP="00711120" w:rsidRDefault="004447E4" w14:paraId="77FD7723" w14:textId="7318CBB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4D253705" w14:textId="77777777">
        <w:tc>
          <w:tcPr>
            <w:tcW w:w="836" w:type="dxa"/>
            <w:vAlign w:val="center"/>
          </w:tcPr>
          <w:p w:rsidRPr="0047570B" w:rsidR="004447E4" w:rsidRDefault="004447E4" w14:paraId="2B133C1A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5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A5144A" w:rsidRDefault="004447E4" w14:paraId="01AB2A44" w14:textId="58E24412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</w:t>
            </w:r>
            <w:r>
              <w:rPr>
                <w:szCs w:val="20"/>
              </w:rPr>
              <w:t>–</w:t>
            </w:r>
            <w:r w:rsidRPr="004447E4">
              <w:rPr>
                <w:szCs w:val="20"/>
              </w:rPr>
              <w:t xml:space="preserve"> </w:t>
            </w:r>
            <w:proofErr w:type="spellStart"/>
            <w:r w:rsidRPr="004447E4">
              <w:rPr>
                <w:szCs w:val="20"/>
              </w:rPr>
              <w:t>Encounter</w:t>
            </w:r>
            <w:proofErr w:type="spellEnd"/>
          </w:p>
          <w:p w:rsidR="004447E4" w:rsidP="004447E4" w:rsidRDefault="004447E4" w14:paraId="7B5A3CC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1BF56C91" w14:textId="4FDAA1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4447E4" w:rsidP="004447E4" w:rsidRDefault="004447E4" w14:paraId="2D8ADFB4" w14:textId="0774E0ED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Encounter</w:t>
            </w:r>
            <w:proofErr w:type="spellEnd"/>
          </w:p>
          <w:p w:rsidR="004447E4" w:rsidP="004447E4" w:rsidRDefault="004447E4" w14:paraId="3152B637" w14:textId="43B4C90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4E95F9C6" w14:textId="77777777">
        <w:tc>
          <w:tcPr>
            <w:tcW w:w="836" w:type="dxa"/>
            <w:vAlign w:val="center"/>
          </w:tcPr>
          <w:p w:rsidRPr="0047570B" w:rsidR="004447E4" w:rsidRDefault="004447E4" w14:paraId="27D4D642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6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71C74E06" w14:textId="5BCA2FB0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4447E4">
              <w:rPr>
                <w:szCs w:val="20"/>
              </w:rPr>
              <w:t>ObservationCognitiveFunctioning</w:t>
            </w:r>
            <w:proofErr w:type="spellEnd"/>
          </w:p>
          <w:p w:rsidR="004447E4" w:rsidP="004447E4" w:rsidRDefault="004447E4" w14:paraId="5396D774" w14:textId="7AA046C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4447E4" w:rsidR="004447E4" w:rsidP="004447E4" w:rsidRDefault="004447E4" w14:paraId="2B2C6557" w14:textId="5CD4663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6C472213" w14:textId="241F254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ObservationCognitiveFunctioning</w:t>
            </w:r>
            <w:proofErr w:type="spellEnd"/>
          </w:p>
          <w:p w:rsidR="004447E4" w:rsidP="00E60E4E" w:rsidRDefault="00E60E4E" w14:paraId="61387965" w14:textId="7FF31CEC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3423C442" w14:textId="77777777">
        <w:tc>
          <w:tcPr>
            <w:tcW w:w="836" w:type="dxa"/>
            <w:vAlign w:val="center"/>
          </w:tcPr>
          <w:p w:rsidRPr="0047570B" w:rsidR="004447E4" w:rsidRDefault="004447E4" w14:paraId="7F191685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7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35B658E9" w14:textId="10691F9A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4447E4">
              <w:rPr>
                <w:szCs w:val="20"/>
              </w:rPr>
              <w:t>ObservationPhysicalActivity</w:t>
            </w:r>
            <w:proofErr w:type="spellEnd"/>
          </w:p>
          <w:p w:rsidR="004447E4" w:rsidP="004447E4" w:rsidRDefault="004447E4" w14:paraId="3A722C04" w14:textId="7694636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0081DD63" w14:textId="490F6A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2CA98AD6" w14:textId="45D477F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ObservationPhysicalActivity</w:t>
            </w:r>
            <w:proofErr w:type="spellEnd"/>
          </w:p>
          <w:p w:rsidR="004447E4" w:rsidP="00E60E4E" w:rsidRDefault="00E60E4E" w14:paraId="1116D631" w14:textId="7F400C61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08D2D7DF" w14:textId="77777777">
        <w:tc>
          <w:tcPr>
            <w:tcW w:w="836" w:type="dxa"/>
            <w:vAlign w:val="center"/>
          </w:tcPr>
          <w:p w:rsidRPr="0047570B" w:rsidR="004447E4" w:rsidRDefault="004447E4" w14:paraId="493B4B78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8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688DFD53" w14:textId="14BA5FAC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4447E4">
              <w:rPr>
                <w:szCs w:val="20"/>
              </w:rPr>
              <w:t>ObservationAddictionTobacco</w:t>
            </w:r>
            <w:proofErr w:type="spellEnd"/>
          </w:p>
          <w:p w:rsidR="004447E4" w:rsidP="004447E4" w:rsidRDefault="004447E4" w14:paraId="1E6B47B4" w14:textId="2BEE1A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02CB08E6" w14:textId="14AA8D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5727E0DE" w14:textId="53CC2DDC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ObservationAddictionTobacco</w:t>
            </w:r>
            <w:proofErr w:type="spellEnd"/>
          </w:p>
          <w:p w:rsidR="004447E4" w:rsidP="00E60E4E" w:rsidRDefault="00E60E4E" w14:paraId="42210BEA" w14:textId="2FEA99C3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76BB153D" w14:textId="77777777">
        <w:tc>
          <w:tcPr>
            <w:tcW w:w="836" w:type="dxa"/>
            <w:vAlign w:val="center"/>
          </w:tcPr>
          <w:p w:rsidRPr="0047570B" w:rsidR="004447E4" w:rsidRDefault="004447E4" w14:paraId="594F4D51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399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6C31EB34" w14:textId="7354A468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4447E4">
              <w:rPr>
                <w:szCs w:val="20"/>
              </w:rPr>
              <w:t>ObservationAddictionAlcohol</w:t>
            </w:r>
            <w:proofErr w:type="spellEnd"/>
          </w:p>
          <w:p w:rsidR="004447E4" w:rsidP="004447E4" w:rsidRDefault="004447E4" w14:paraId="1CFA1E77" w14:textId="4CF4F39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5256034D" w14:textId="426F726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5619A402" w14:textId="52F3B91F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ObservationAddictionAlcohol</w:t>
            </w:r>
            <w:proofErr w:type="spellEnd"/>
          </w:p>
          <w:p w:rsidR="004447E4" w:rsidP="00E60E4E" w:rsidRDefault="00E60E4E" w14:paraId="48C989DF" w14:textId="30B5B63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04F6B4AB" w14:textId="77777777">
        <w:tc>
          <w:tcPr>
            <w:tcW w:w="836" w:type="dxa"/>
            <w:vAlign w:val="center"/>
          </w:tcPr>
          <w:p w:rsidRPr="0047570B" w:rsidR="004447E4" w:rsidRDefault="004447E4" w14:paraId="20C1BC8D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0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17F3C90A" w14:textId="15FB61A6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4447E4">
              <w:rPr>
                <w:szCs w:val="20"/>
              </w:rPr>
              <w:t>ObservationAddictionPsychotropic</w:t>
            </w:r>
            <w:proofErr w:type="spellEnd"/>
          </w:p>
          <w:p w:rsidR="004447E4" w:rsidP="004447E4" w:rsidRDefault="004447E4" w14:paraId="2B86E52D" w14:textId="1134217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436B387D" w14:textId="7112BD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461C65D9" w14:textId="169B2FA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ObservationAddictionPsychotropic</w:t>
            </w:r>
            <w:proofErr w:type="spellEnd"/>
          </w:p>
          <w:p w:rsidR="004447E4" w:rsidP="00E60E4E" w:rsidRDefault="00E60E4E" w14:paraId="0362EBA4" w14:textId="4A7C181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4447E4" w:rsidTr="00711120" w14:paraId="4EBBE380" w14:textId="77777777">
        <w:tc>
          <w:tcPr>
            <w:tcW w:w="836" w:type="dxa"/>
            <w:vAlign w:val="center"/>
          </w:tcPr>
          <w:p w:rsidRPr="0047570B" w:rsidR="004447E4" w:rsidRDefault="004447E4" w14:paraId="00BEB63E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1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4447E4" w:rsidP="004447E4" w:rsidRDefault="004447E4" w14:paraId="4362FD0B" w14:textId="1A0052F6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6C620F" w:rsidR="006C620F">
              <w:rPr>
                <w:szCs w:val="20"/>
              </w:rPr>
              <w:t>ObservationGeneticFactorSCD</w:t>
            </w:r>
            <w:proofErr w:type="spellEnd"/>
          </w:p>
          <w:p w:rsidR="004447E4" w:rsidP="004447E4" w:rsidRDefault="004447E4" w14:paraId="474B2F77" w14:textId="67DDCF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4447E4" w:rsidP="004447E4" w:rsidRDefault="004447E4" w14:paraId="2F621C9A" w14:textId="2A68B7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E60E4E" w:rsidP="00E60E4E" w:rsidRDefault="00E60E4E" w14:paraId="15B3FCAD" w14:textId="1F35FF76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6C620F" w:rsidR="006C620F">
              <w:rPr>
                <w:szCs w:val="20"/>
              </w:rPr>
              <w:t>ObservationGeneticFactorSCD</w:t>
            </w:r>
            <w:proofErr w:type="spellEnd"/>
          </w:p>
          <w:p w:rsidR="004447E4" w:rsidP="00E60E4E" w:rsidRDefault="00E60E4E" w14:paraId="61EFFCA3" w14:textId="34F12AAD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270C951D" w14:textId="77777777">
        <w:tc>
          <w:tcPr>
            <w:tcW w:w="836" w:type="dxa"/>
            <w:vAlign w:val="center"/>
          </w:tcPr>
          <w:p w:rsidRPr="0047570B" w:rsidR="006C620F" w:rsidRDefault="006C620F" w14:paraId="2F9C4907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2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0D323560" w14:textId="28BA617E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</w:p>
          <w:p w:rsidR="006C620F" w:rsidP="006C620F" w:rsidRDefault="006C620F" w14:paraId="5A365BD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4447E4" w:rsidR="006C620F" w:rsidP="006C620F" w:rsidRDefault="006C620F" w14:paraId="19AA6038" w14:textId="726E619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0FA365FB" w14:textId="327892D5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</w:p>
          <w:p w:rsidR="006C620F" w:rsidP="006C620F" w:rsidRDefault="006C620F" w14:paraId="383A138B" w14:textId="0A8C0C9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3809B9C9" w14:textId="77777777">
        <w:tc>
          <w:tcPr>
            <w:tcW w:w="836" w:type="dxa"/>
            <w:vAlign w:val="center"/>
          </w:tcPr>
          <w:p w:rsidRPr="0047570B" w:rsidR="006C620F" w:rsidRDefault="006C620F" w14:paraId="20AD7724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3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4661C2CD" w14:textId="4118640B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</w:p>
          <w:p w:rsidR="006C620F" w:rsidP="006C620F" w:rsidRDefault="006C620F" w14:paraId="2F7B184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4447E4" w:rsidR="006C620F" w:rsidP="006C620F" w:rsidRDefault="006C620F" w14:paraId="39C06EAE" w14:textId="206016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213A7632" w14:textId="6D624C62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</w:p>
          <w:p w:rsidR="006C620F" w:rsidP="006C620F" w:rsidRDefault="006C620F" w14:paraId="2662D172" w14:textId="5AD5199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7716C615" w14:textId="77777777">
        <w:tc>
          <w:tcPr>
            <w:tcW w:w="836" w:type="dxa"/>
            <w:vAlign w:val="center"/>
          </w:tcPr>
          <w:p w:rsidRPr="0047570B" w:rsidR="006C620F" w:rsidRDefault="006C620F" w14:paraId="1B2B17DD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4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4EB0A264" w14:textId="491D20E6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-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</w:p>
          <w:p w:rsidR="006C620F" w:rsidP="006C620F" w:rsidRDefault="006C620F" w14:paraId="6952A3C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4447E4" w:rsidR="006C620F" w:rsidP="006C620F" w:rsidRDefault="006C620F" w14:paraId="5F3F27E4" w14:textId="2262E8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47835DAD" w14:textId="048090A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</w:p>
          <w:p w:rsidR="006C620F" w:rsidP="006C620F" w:rsidRDefault="006C620F" w14:paraId="14EA2EEC" w14:textId="15AD92FD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18563C82" w14:textId="77777777">
        <w:tc>
          <w:tcPr>
            <w:tcW w:w="836" w:type="dxa"/>
            <w:vAlign w:val="center"/>
          </w:tcPr>
          <w:p w:rsidRPr="0047570B" w:rsidR="006C620F" w:rsidRDefault="006C620F" w14:paraId="3A995E5E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5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49532888" w14:textId="13985DF8">
            <w:pPr>
              <w:jc w:val="center"/>
              <w:rPr>
                <w:szCs w:val="20"/>
              </w:rPr>
            </w:pPr>
            <w:r w:rsidRPr="004447E4">
              <w:rPr>
                <w:szCs w:val="20"/>
              </w:rPr>
              <w:t xml:space="preserve">Odczyt zasobu </w:t>
            </w:r>
            <w:r>
              <w:rPr>
                <w:szCs w:val="20"/>
              </w:rPr>
              <w:t>–</w:t>
            </w:r>
            <w:r w:rsidRPr="004447E4">
              <w:rPr>
                <w:szCs w:val="20"/>
              </w:rPr>
              <w:t xml:space="preserve"> </w:t>
            </w:r>
            <w:proofErr w:type="spellStart"/>
            <w:r w:rsidRPr="004447E4">
              <w:rPr>
                <w:szCs w:val="20"/>
              </w:rPr>
              <w:t>ObservationPregnancyStatus</w:t>
            </w:r>
            <w:proofErr w:type="spellEnd"/>
          </w:p>
          <w:p w:rsidR="006C620F" w:rsidP="006C620F" w:rsidRDefault="006C620F" w14:paraId="4EB7AD33" w14:textId="2A95A1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6C620F" w:rsidP="006C620F" w:rsidRDefault="006C620F" w14:paraId="28C5FE03" w14:textId="777C679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22FF00AC" w14:textId="3E019B9F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4447E4">
              <w:rPr>
                <w:szCs w:val="20"/>
              </w:rPr>
              <w:t>ObservationPregnancyStatus</w:t>
            </w:r>
            <w:proofErr w:type="spellEnd"/>
          </w:p>
          <w:p w:rsidR="006C620F" w:rsidP="006C620F" w:rsidRDefault="006C620F" w14:paraId="4EAE85F7" w14:textId="2BC98773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29319EDC" w14:textId="77777777">
        <w:tc>
          <w:tcPr>
            <w:tcW w:w="836" w:type="dxa"/>
            <w:vAlign w:val="center"/>
          </w:tcPr>
          <w:p w:rsidRPr="0047570B" w:rsidR="006C620F" w:rsidRDefault="006C620F" w14:paraId="6A93AE8D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6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5A5513C5" w14:textId="30A6A4D4">
            <w:pPr>
              <w:jc w:val="center"/>
              <w:rPr>
                <w:szCs w:val="20"/>
              </w:rPr>
            </w:pPr>
            <w:r w:rsidRPr="00E60E4E">
              <w:rPr>
                <w:szCs w:val="20"/>
              </w:rPr>
              <w:t xml:space="preserve">Odczyt zasobu </w:t>
            </w:r>
            <w:r>
              <w:rPr>
                <w:szCs w:val="20"/>
              </w:rPr>
              <w:t>–</w:t>
            </w:r>
            <w:r w:rsidRPr="00E60E4E">
              <w:rPr>
                <w:szCs w:val="20"/>
              </w:rPr>
              <w:t xml:space="preserve"> </w:t>
            </w:r>
            <w:proofErr w:type="spellStart"/>
            <w:r w:rsidRPr="00E60E4E">
              <w:rPr>
                <w:szCs w:val="20"/>
              </w:rPr>
              <w:t>Consent</w:t>
            </w:r>
            <w:proofErr w:type="spellEnd"/>
          </w:p>
          <w:p w:rsidR="006C620F" w:rsidP="006C620F" w:rsidRDefault="006C620F" w14:paraId="314768B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4447E4" w:rsidR="006C620F" w:rsidP="006C620F" w:rsidRDefault="006C620F" w14:paraId="3E9C4C30" w14:textId="1B882C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6D5E0CC2" w14:textId="61682192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E60E4E">
              <w:rPr>
                <w:szCs w:val="20"/>
              </w:rPr>
              <w:t>Consent</w:t>
            </w:r>
            <w:proofErr w:type="spellEnd"/>
          </w:p>
          <w:p w:rsidR="006C620F" w:rsidP="006C620F" w:rsidRDefault="006C620F" w14:paraId="0D2395AC" w14:textId="4C1C615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2CFC14FA" w14:textId="77777777">
        <w:tc>
          <w:tcPr>
            <w:tcW w:w="836" w:type="dxa"/>
            <w:vAlign w:val="center"/>
          </w:tcPr>
          <w:p w:rsidRPr="0047570B" w:rsidR="006C620F" w:rsidRDefault="006C620F" w14:paraId="52F3841F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7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2542D954" w14:textId="2705EE92">
            <w:pPr>
              <w:jc w:val="center"/>
              <w:rPr>
                <w:szCs w:val="20"/>
              </w:rPr>
            </w:pPr>
            <w:r w:rsidRPr="00E60E4E">
              <w:rPr>
                <w:szCs w:val="20"/>
              </w:rPr>
              <w:t xml:space="preserve">Odczyt zasobu - </w:t>
            </w:r>
            <w:proofErr w:type="spellStart"/>
            <w:r w:rsidRPr="00E60E4E">
              <w:rPr>
                <w:szCs w:val="20"/>
              </w:rPr>
              <w:t>Diagnosis</w:t>
            </w:r>
            <w:proofErr w:type="spellEnd"/>
          </w:p>
          <w:p w:rsidR="006C620F" w:rsidP="006C620F" w:rsidRDefault="006C620F" w14:paraId="611C077F" w14:textId="34EDE3A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E60E4E" w:rsidR="006C620F" w:rsidP="006C620F" w:rsidRDefault="006C620F" w14:paraId="63207400" w14:textId="0B5879B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74F53B72" w14:textId="033D092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E60E4E">
              <w:rPr>
                <w:szCs w:val="20"/>
              </w:rPr>
              <w:t>Diagnosis</w:t>
            </w:r>
            <w:proofErr w:type="spellEnd"/>
          </w:p>
          <w:p w:rsidR="006C620F" w:rsidP="006C620F" w:rsidRDefault="006C620F" w14:paraId="6F0EFC90" w14:textId="7EF6849D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6C620F" w:rsidTr="00711120" w14:paraId="005FB64F" w14:textId="77777777">
        <w:tc>
          <w:tcPr>
            <w:tcW w:w="836" w:type="dxa"/>
            <w:vAlign w:val="center"/>
          </w:tcPr>
          <w:p w:rsidRPr="0047570B" w:rsidR="006C620F" w:rsidRDefault="006C620F" w14:paraId="6BBB5471" w14:textId="77777777">
            <w:pPr>
              <w:pStyle w:val="Akapitzlist"/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  <w:pPrChange w:author="Autor" w:id="408">
                <w:pPr>
                  <w:pStyle w:val="Akapitzlist"/>
                  <w:numPr>
                    <w:numId w:val="2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6C620F" w:rsidP="006C620F" w:rsidRDefault="006C620F" w14:paraId="1BE7A8C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Odczyt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</w:p>
          <w:p w:rsidR="006C620F" w:rsidP="006C620F" w:rsidRDefault="006C620F" w14:paraId="50A767D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6C620F" w:rsidP="006C620F" w:rsidRDefault="006C620F" w14:paraId="0CA351EA" w14:textId="41466CC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6C620F" w:rsidP="006C620F" w:rsidRDefault="006C620F" w14:paraId="4A0BE905" w14:textId="6EFC8B7D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</w:p>
          <w:p w:rsidR="006C620F" w:rsidP="006C620F" w:rsidRDefault="006C620F" w14:paraId="708A2FFB" w14:textId="45F7384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78764C" w:rsidP="0065020E" w:rsidRDefault="0078764C" w14:paraId="12B0FEFF" w14:textId="77777777">
      <w:pPr>
        <w:rPr>
          <w:rStyle w:val="Nagwek4Znak"/>
        </w:rPr>
      </w:pPr>
    </w:p>
    <w:p w:rsidR="008368C4" w:rsidP="0065020E" w:rsidRDefault="0065020E" w14:paraId="451EF73F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8368C4" w:rsidP="0065020E" w:rsidRDefault="008368C4" w14:paraId="2DBFED09" w14:textId="7A94679A">
      <w:r>
        <w:t xml:space="preserve">Rejestracja karty </w:t>
      </w:r>
      <w:proofErr w:type="spellStart"/>
      <w:r>
        <w:t>eKOK</w:t>
      </w:r>
      <w:proofErr w:type="spellEnd"/>
      <w:r>
        <w:t xml:space="preserve"> poprzez zasób FHIR Bundle oraz powiązanych zasobów FHIR z kartą zakończyła się sukcesem. Zasoby FHIR zostały zarejestrowane w systemie</w:t>
      </w:r>
      <w:r w:rsidR="00D5526D">
        <w:t xml:space="preserve"> oraz </w:t>
      </w:r>
      <w:r>
        <w:t>poprawnie odczytane z serwera po identyfikatorze technicznym zasobu.</w:t>
      </w:r>
    </w:p>
    <w:p w:rsidRPr="0065020E" w:rsidR="0EE4F927" w:rsidP="00715E16" w:rsidRDefault="00E60E4E" w14:paraId="397DED83" w14:textId="7D6BB697">
      <w:pPr>
        <w:pStyle w:val="Nagwek2"/>
        <w:rPr>
          <w:rStyle w:val="normaltextrun"/>
          <w:b w:val="0"/>
          <w:bCs w:val="0"/>
          <w:smallCaps w:val="0"/>
          <w:color w:val="auto"/>
          <w:sz w:val="22"/>
          <w:szCs w:val="24"/>
          <w:lang w:eastAsia="en-US"/>
        </w:rPr>
      </w:pPr>
      <w:bookmarkStart w:name="_Toc224554010" w:id="409"/>
      <w:r>
        <w:t xml:space="preserve">Rejestracja planu leczenia w ramach karty </w:t>
      </w:r>
      <w:proofErr w:type="spellStart"/>
      <w:r>
        <w:t>ekok</w:t>
      </w:r>
      <w:bookmarkEnd w:id="409"/>
      <w:proofErr w:type="spellEnd"/>
    </w:p>
    <w:p w:rsidRPr="00F775C8" w:rsidR="00F775C8" w:rsidP="00715E16" w:rsidRDefault="00E60E4E" w14:paraId="379A4242" w14:textId="13A32AF1">
      <w:pPr>
        <w:pStyle w:val="Nagwek3"/>
      </w:pPr>
      <w:bookmarkStart w:name="_Toc224554011" w:id="410"/>
      <w:r>
        <w:t>Rejestracja, modyfikacja, odczyt i wyszukanie planu leczenia</w:t>
      </w:r>
      <w:bookmarkEnd w:id="410"/>
    </w:p>
    <w:p w:rsidR="00F95EC1" w:rsidP="00F95EC1" w:rsidRDefault="00F95EC1" w14:paraId="450A4B90" w14:textId="4A5481D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="00E60E4E">
        <w:rPr>
          <w:rStyle w:val="normaltextrun"/>
          <w:rFonts w:ascii="Calibri" w:hAnsi="Calibri" w:cs="Calibri"/>
        </w:rPr>
        <w:t xml:space="preserve">Celem przypadku testowego jest zarejestrowanie planu leczenia w ramach aktywnej karty </w:t>
      </w:r>
      <w:proofErr w:type="spellStart"/>
      <w:r w:rsidR="00E60E4E">
        <w:rPr>
          <w:rStyle w:val="normaltextrun"/>
          <w:rFonts w:ascii="Calibri" w:hAnsi="Calibri" w:cs="Calibri"/>
        </w:rPr>
        <w:t>eKOK</w:t>
      </w:r>
      <w:proofErr w:type="spellEnd"/>
      <w:r w:rsidR="00E60E4E">
        <w:rPr>
          <w:rStyle w:val="normaltextrun"/>
          <w:rFonts w:ascii="Calibri" w:hAnsi="Calibri" w:cs="Calibri"/>
        </w:rPr>
        <w:t>, oraz wykonania operacji odczytu, modyfikacji i wyszukania planu leczenia zarejestrowanego na serwerze FHIR.</w:t>
      </w:r>
    </w:p>
    <w:p w:rsidR="00E60E4E" w:rsidP="00E60E4E" w:rsidRDefault="00E60E4E" w14:paraId="3ACEB1F4" w14:textId="59011853">
      <w:pPr>
        <w:rPr>
          <w:rStyle w:val="normaltextrun"/>
          <w:rFonts w:ascii="Calibri" w:hAnsi="Calibri" w:cs="Calibri"/>
        </w:rPr>
      </w:pPr>
      <w:r w:rsidRPr="7081D082">
        <w:rPr>
          <w:rStyle w:val="Nagwek4Znak"/>
        </w:rPr>
        <w:t xml:space="preserve">Warunki wstępne: </w:t>
      </w:r>
      <w:r w:rsidRPr="7081D082">
        <w:rPr>
          <w:rStyle w:val="normaltextrun"/>
          <w:rFonts w:ascii="Calibri" w:hAnsi="Calibri" w:cs="Calibri"/>
        </w:rPr>
        <w:t>Przed uruchomieniem testu, należy wskazać dane pacjenta</w:t>
      </w:r>
      <w:r w:rsidRPr="7081D082" w:rsidR="38DAA9E8">
        <w:rPr>
          <w:rStyle w:val="normaltextrun"/>
          <w:rFonts w:ascii="Calibri" w:hAnsi="Calibri" w:cs="Calibri"/>
        </w:rPr>
        <w:t>,</w:t>
      </w:r>
      <w:r w:rsidRPr="7081D082">
        <w:rPr>
          <w:rStyle w:val="normaltextrun"/>
          <w:rFonts w:ascii="Calibri" w:hAnsi="Calibri" w:cs="Calibri"/>
        </w:rPr>
        <w:t xml:space="preserve"> dla którego ma zostać zarejestrowana karta </w:t>
      </w:r>
      <w:proofErr w:type="spellStart"/>
      <w:r w:rsidRPr="7081D082">
        <w:rPr>
          <w:rStyle w:val="normaltextrun"/>
          <w:rFonts w:ascii="Calibri" w:hAnsi="Calibri" w:cs="Calibri"/>
        </w:rPr>
        <w:t>eKOK</w:t>
      </w:r>
      <w:proofErr w:type="spellEnd"/>
      <w:r w:rsidRPr="7081D082">
        <w:rPr>
          <w:rStyle w:val="normaltextrun"/>
          <w:rFonts w:ascii="Calibri" w:hAnsi="Calibri" w:cs="Calibri"/>
        </w:rPr>
        <w:t>.</w:t>
      </w:r>
    </w:p>
    <w:p w:rsidR="00E60E4E" w:rsidP="00E60E4E" w:rsidRDefault="00E60E4E" w14:paraId="268D9F34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E60E4E" w:rsidRDefault="00E60E4E" w14:paraId="2221654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E60E4E" w:rsidRDefault="00E60E4E" w14:paraId="763666D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E60E4E" w:rsidRDefault="00E60E4E" w14:paraId="2015674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E60E4E" w:rsidRDefault="00E60E4E" w14:paraId="7029038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4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E60E4E" w:rsidRDefault="00E60E4E" w14:paraId="707A783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E60E4E" w:rsidRDefault="00E60E4E" w14:paraId="2561B15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1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E60E4E" w:rsidR="00E60E4E" w:rsidP="00F95EC1" w:rsidRDefault="00E60E4E" w14:paraId="0C58840E" w14:textId="75BACDEF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A5144A" w:rsidP="00A5144A" w:rsidRDefault="00B764B3" w14:paraId="759CB757" w14:textId="22F31FD0">
      <w:r w:rsidRPr="00B764B3">
        <w:rPr>
          <w:rStyle w:val="Nagwek4Znak"/>
        </w:rPr>
        <w:t>Kroki</w:t>
      </w:r>
      <w:r w:rsidR="0024781F">
        <w:rPr>
          <w:rStyle w:val="Nagwek4Znak"/>
        </w:rPr>
        <w:t xml:space="preserve"> w skrypcie: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A5144A" w:rsidTr="000B32C2" w14:paraId="7B98B4E9" w14:textId="77777777">
        <w:tc>
          <w:tcPr>
            <w:tcW w:w="988" w:type="dxa"/>
            <w:shd w:val="clear" w:color="auto" w:fill="17365D" w:themeFill="text2" w:themeFillShade="BF"/>
          </w:tcPr>
          <w:p w:rsidR="00A5144A" w:rsidP="00711120" w:rsidRDefault="00A5144A" w14:paraId="18327680" w14:textId="77777777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:rsidR="00A5144A" w:rsidP="00711120" w:rsidRDefault="00A5144A" w14:paraId="62F8C392" w14:textId="77777777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:rsidR="00A5144A" w:rsidP="00711120" w:rsidRDefault="00A5144A" w14:paraId="7C73A548" w14:textId="77777777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213"/>
        <w:gridCol w:w="4861"/>
      </w:tblGrid>
      <w:tr w:rsidR="00A5144A" w:rsidTr="00041226" w14:paraId="6C71A92A" w14:textId="77777777">
        <w:tc>
          <w:tcPr>
            <w:tcW w:w="988" w:type="dxa"/>
            <w:vAlign w:val="center"/>
          </w:tcPr>
          <w:p w:rsidRPr="00DE42C3" w:rsidR="00A5144A" w:rsidRDefault="00A5144A" w14:paraId="2C61554B" w14:textId="492A50CD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17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A5144A" w:rsidP="000B32C2" w:rsidRDefault="00A5144A" w14:paraId="2D11E175" w14:textId="6B28EAD0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– noworodka, bez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</w:t>
            </w:r>
            <w:r w:rsidR="0082275D">
              <w:rPr>
                <w:szCs w:val="20"/>
              </w:rPr>
              <w:t xml:space="preserve">http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861" w:type="dxa"/>
            <w:vAlign w:val="center"/>
          </w:tcPr>
          <w:p w:rsidR="00A5144A" w:rsidP="000B32C2" w:rsidRDefault="00A5144A" w14:paraId="22031CB9" w14:textId="79E6155F">
            <w:pPr>
              <w:jc w:val="center"/>
            </w:pPr>
            <w:r w:rsidRPr="00307EE1">
              <w:rPr>
                <w:szCs w:val="20"/>
              </w:rPr>
              <w:t>Serwer odpowiada kodem HTTP 201 oraz zwraca zasób wraz z unikalnym identyfikatorem (węzeł id).</w:t>
            </w:r>
          </w:p>
        </w:tc>
      </w:tr>
      <w:tr w:rsidR="00072999" w:rsidTr="00041226" w14:paraId="58BFF3CD" w14:textId="77777777">
        <w:tc>
          <w:tcPr>
            <w:tcW w:w="988" w:type="dxa"/>
            <w:vAlign w:val="center"/>
          </w:tcPr>
          <w:p w:rsidRPr="00DE42C3" w:rsidR="00072999" w:rsidRDefault="00072999" w14:paraId="6F38D9EB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18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Pr="00307EE1" w:rsidR="00072999" w:rsidP="00072999" w:rsidRDefault="00072999" w14:paraId="730D11AA" w14:textId="345C2CD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861" w:type="dxa"/>
            <w:vAlign w:val="center"/>
          </w:tcPr>
          <w:p w:rsidRPr="00711120" w:rsidR="00072999" w:rsidP="00072999" w:rsidRDefault="00072999" w14:paraId="6CAD1A4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072999" w:rsidRDefault="00072999" w14:paraId="47D659B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1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053D347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1812E21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277982C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072999" w:rsidRDefault="00072999" w14:paraId="7B9AB2A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072999" w:rsidRDefault="00072999" w14:paraId="78C4B0D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2CC22CC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303BEEE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064931B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410527D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072999" w:rsidRDefault="00072999" w14:paraId="7DD69F0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2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2D9F984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3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5EA283D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3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1BA8759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3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072999" w:rsidRDefault="00072999" w14:paraId="28B5162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3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072999" w:rsidP="00072999" w:rsidRDefault="00072999" w14:paraId="462085C7" w14:textId="77777777">
            <w:pPr>
              <w:jc w:val="left"/>
              <w:rPr>
                <w:szCs w:val="20"/>
              </w:rPr>
            </w:pPr>
          </w:p>
          <w:p w:rsidRPr="00307EE1" w:rsidR="00072999" w:rsidP="00072999" w:rsidRDefault="00072999" w14:paraId="576BAC5B" w14:textId="77777777">
            <w:pPr>
              <w:jc w:val="center"/>
              <w:rPr>
                <w:szCs w:val="20"/>
              </w:rPr>
            </w:pPr>
          </w:p>
        </w:tc>
      </w:tr>
      <w:tr w:rsidR="00072999" w:rsidTr="00041226" w14:paraId="21AAF417" w14:textId="77777777">
        <w:tc>
          <w:tcPr>
            <w:tcW w:w="988" w:type="dxa"/>
            <w:vAlign w:val="center"/>
          </w:tcPr>
          <w:p w:rsidRPr="00DE42C3" w:rsidR="00072999" w:rsidRDefault="00072999" w14:paraId="4380D96E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34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45CF800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</w:t>
            </w:r>
            <w:proofErr w:type="spellEnd"/>
          </w:p>
          <w:p w:rsidR="00072999" w:rsidP="00072999" w:rsidRDefault="00072999" w14:paraId="4122197E" w14:textId="2FFADBD0">
            <w:pPr>
              <w:jc w:val="center"/>
              <w:rPr>
                <w:szCs w:val="20"/>
              </w:rPr>
            </w:pPr>
            <w:proofErr w:type="spellStart"/>
            <w:r w:rsidRPr="008368C4">
              <w:rPr>
                <w:szCs w:val="20"/>
              </w:rPr>
              <w:t>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65A2E5F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072999" w:rsidP="00072999" w:rsidRDefault="00072999" w14:paraId="355CFC5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072999" w:rsidRDefault="00072999" w14:paraId="6061EA98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3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542F85" w:rsidR="00072999" w:rsidRDefault="00072999" w14:paraId="5438CA05" w14:textId="4BBE58CF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3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 w:rsidRPr="00542F85">
              <w:rPr>
                <w:szCs w:val="20"/>
              </w:rPr>
              <w:t>Status: SUCCESSFUL_CREATE</w:t>
            </w:r>
          </w:p>
        </w:tc>
      </w:tr>
      <w:tr w:rsidR="00072999" w:rsidTr="00041226" w14:paraId="194E344F" w14:textId="77777777">
        <w:tc>
          <w:tcPr>
            <w:tcW w:w="988" w:type="dxa"/>
            <w:vAlign w:val="center"/>
          </w:tcPr>
          <w:p w:rsidRPr="00DE42C3" w:rsidR="00072999" w:rsidRDefault="00072999" w14:paraId="45F5772B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37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5B38355E" w14:textId="77777777">
            <w:pPr>
              <w:jc w:val="center"/>
              <w:rPr>
                <w:szCs w:val="20"/>
              </w:rPr>
            </w:pPr>
            <w:r w:rsidRPr="00542F85">
              <w:rPr>
                <w:szCs w:val="20"/>
              </w:rPr>
              <w:t xml:space="preserve">Odczyt zasobu </w:t>
            </w:r>
            <w:proofErr w:type="spellStart"/>
            <w:r w:rsidRPr="00542F85">
              <w:rPr>
                <w:szCs w:val="20"/>
              </w:rPr>
              <w:t>CardiacCareCard</w:t>
            </w:r>
            <w:proofErr w:type="spellEnd"/>
          </w:p>
          <w:p w:rsidR="00072999" w:rsidP="00072999" w:rsidRDefault="00072999" w14:paraId="1664335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072999" w:rsidP="00072999" w:rsidRDefault="00072999" w14:paraId="74E997D7" w14:textId="1D1147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796F3553" w14:textId="56AB50CC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542F85">
              <w:rPr>
                <w:szCs w:val="20"/>
              </w:rPr>
              <w:t>CardiacCareCard</w:t>
            </w:r>
            <w:proofErr w:type="spellEnd"/>
          </w:p>
          <w:p w:rsidR="00072999" w:rsidP="00072999" w:rsidRDefault="00072999" w14:paraId="40731089" w14:textId="3A5DA5B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072999" w:rsidTr="00041226" w14:paraId="61388A79" w14:textId="77777777">
        <w:tc>
          <w:tcPr>
            <w:tcW w:w="988" w:type="dxa"/>
            <w:vAlign w:val="center"/>
          </w:tcPr>
          <w:p w:rsidRPr="00DE42C3" w:rsidR="00072999" w:rsidRDefault="00072999" w14:paraId="1DFFF3FE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38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Pr="00542F85" w:rsidR="00072999" w:rsidP="00072999" w:rsidRDefault="00072999" w14:paraId="7F40286B" w14:textId="0D23234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FHIR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 w:rsidRPr="00542F85">
              <w:rPr>
                <w:szCs w:val="20"/>
              </w:rPr>
              <w:t xml:space="preserve"> </w:t>
            </w:r>
            <w:r>
              <w:rPr>
                <w:szCs w:val="20"/>
              </w:rPr>
              <w:t>(</w:t>
            </w:r>
            <w:proofErr w:type="spellStart"/>
            <w:r>
              <w:rPr>
                <w:szCs w:val="20"/>
              </w:rPr>
              <w:t>PLeKOK</w:t>
            </w:r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5717E0A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zarejestrowany zasób</w:t>
            </w:r>
          </w:p>
          <w:p w:rsidR="00072999" w:rsidRDefault="00072999" w14:paraId="79BF51EE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39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041226" w:rsidR="00072999" w:rsidRDefault="00072999" w14:paraId="5B5B8635" w14:textId="2D71971F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40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 w:rsidRPr="00041226">
              <w:rPr>
                <w:szCs w:val="20"/>
              </w:rPr>
              <w:t>Status: SUCCESSFUL_CREATE</w:t>
            </w:r>
          </w:p>
        </w:tc>
      </w:tr>
      <w:tr w:rsidR="00072999" w:rsidTr="00041226" w14:paraId="6D2A39D3" w14:textId="77777777">
        <w:tc>
          <w:tcPr>
            <w:tcW w:w="988" w:type="dxa"/>
            <w:vAlign w:val="center"/>
          </w:tcPr>
          <w:p w:rsidRPr="00DE42C3" w:rsidR="00072999" w:rsidRDefault="00072999" w14:paraId="5ED80A98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41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211B4A7A" w14:textId="1DE412B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Modyfikacja zasobu FHIR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metodą http PUT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72EECA6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zmodyfikowany zasób z kolejnym numerem wersji.</w:t>
            </w:r>
          </w:p>
          <w:p w:rsidR="00072999" w:rsidRDefault="00072999" w14:paraId="2137252E" w14:textId="293766B4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42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200</w:t>
            </w:r>
          </w:p>
          <w:p w:rsidRPr="00041226" w:rsidR="00072999" w:rsidRDefault="00072999" w14:paraId="2F04FB52" w14:textId="3FAA479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43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proofErr w:type="spellStart"/>
            <w:r>
              <w:rPr>
                <w:szCs w:val="20"/>
              </w:rPr>
              <w:t>versionID</w:t>
            </w:r>
            <w:proofErr w:type="spellEnd"/>
            <w:r>
              <w:rPr>
                <w:szCs w:val="20"/>
              </w:rPr>
              <w:t xml:space="preserve"> = 2</w:t>
            </w:r>
          </w:p>
        </w:tc>
      </w:tr>
      <w:tr w:rsidR="00072999" w:rsidTr="00041226" w14:paraId="74FD84BF" w14:textId="77777777">
        <w:tc>
          <w:tcPr>
            <w:tcW w:w="988" w:type="dxa"/>
            <w:vAlign w:val="center"/>
          </w:tcPr>
          <w:p w:rsidRPr="00DE42C3" w:rsidR="00072999" w:rsidRDefault="00072999" w14:paraId="3D0394E8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44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370A4133" w14:textId="28FFE088">
            <w:pPr>
              <w:jc w:val="center"/>
              <w:rPr>
                <w:szCs w:val="20"/>
              </w:rPr>
            </w:pPr>
            <w:r w:rsidRPr="00542F85">
              <w:rPr>
                <w:szCs w:val="20"/>
              </w:rPr>
              <w:t xml:space="preserve">Odczyt zasobu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1F74023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072999" w:rsidP="00072999" w:rsidRDefault="00072999" w14:paraId="4D744E90" w14:textId="4084E2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44E9746A" w14:textId="18E7AE79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01F6D2B1" w14:textId="4B23F04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072999" w:rsidTr="00041226" w14:paraId="6D823E83" w14:textId="77777777">
        <w:tc>
          <w:tcPr>
            <w:tcW w:w="988" w:type="dxa"/>
            <w:vAlign w:val="center"/>
          </w:tcPr>
          <w:p w:rsidRPr="00DE42C3" w:rsidR="00072999" w:rsidRDefault="00072999" w14:paraId="3C9829AC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45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6D5FE979" w14:textId="5801DEA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Wyszukanie</w:t>
            </w:r>
            <w:r w:rsidRPr="00542F85">
              <w:rPr>
                <w:szCs w:val="20"/>
              </w:rPr>
              <w:t xml:space="preserve"> zasobu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138CB26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Pr="00542F85" w:rsidR="00072999" w:rsidP="00072999" w:rsidRDefault="00072999" w14:paraId="34838FF7" w14:textId="5948F2E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based</w:t>
            </w:r>
            <w:proofErr w:type="spellEnd"/>
            <w:r>
              <w:rPr>
                <w:szCs w:val="20"/>
              </w:rPr>
              <w:t>-on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3441F58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3636C076" w14:textId="6174C58F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072999" w:rsidTr="00041226" w14:paraId="33726CCF" w14:textId="77777777">
        <w:tc>
          <w:tcPr>
            <w:tcW w:w="988" w:type="dxa"/>
            <w:vAlign w:val="center"/>
          </w:tcPr>
          <w:p w:rsidRPr="00DE42C3" w:rsidR="00072999" w:rsidRDefault="00072999" w14:paraId="223D2C92" w14:textId="77777777">
            <w:pPr>
              <w:pStyle w:val="Akapitzlist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  <w:pPrChange w:author="Autor" w:id="446">
                <w:pPr>
                  <w:pStyle w:val="Akapitzlist"/>
                  <w:numPr>
                    <w:numId w:val="33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213" w:type="dxa"/>
            <w:vAlign w:val="center"/>
          </w:tcPr>
          <w:p w:rsidR="00072999" w:rsidP="00072999" w:rsidRDefault="00072999" w14:paraId="25995F2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Wyszukanie</w:t>
            </w:r>
            <w:r w:rsidRPr="00542F85">
              <w:rPr>
                <w:szCs w:val="20"/>
              </w:rPr>
              <w:t xml:space="preserve"> zasobu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07E5059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072999" w:rsidP="00072999" w:rsidRDefault="00072999" w14:paraId="1FE3A63F" w14:textId="37D3B8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subject</w:t>
            </w:r>
            <w:proofErr w:type="spellEnd"/>
          </w:p>
        </w:tc>
        <w:tc>
          <w:tcPr>
            <w:tcW w:w="4861" w:type="dxa"/>
            <w:vAlign w:val="center"/>
          </w:tcPr>
          <w:p w:rsidR="00072999" w:rsidP="00072999" w:rsidRDefault="00072999" w14:paraId="5762350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542F85">
              <w:rPr>
                <w:szCs w:val="20"/>
              </w:rPr>
              <w:t>CardiacTreatmentPlan</w:t>
            </w:r>
            <w:proofErr w:type="spellEnd"/>
            <w:r>
              <w:rPr>
                <w:szCs w:val="20"/>
              </w:rPr>
              <w:t xml:space="preserve">  </w:t>
            </w:r>
          </w:p>
          <w:p w:rsidR="00072999" w:rsidP="00072999" w:rsidRDefault="00072999" w14:paraId="7B6D841E" w14:textId="6D9A093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B764B3" w:rsidP="00D206F4" w:rsidRDefault="00B764B3" w14:paraId="744FEAC4" w14:textId="56B91A51">
      <w:pPr>
        <w:rPr>
          <w:lang w:eastAsia="pl-PL"/>
        </w:rPr>
      </w:pPr>
    </w:p>
    <w:p w:rsidR="001D5746" w:rsidP="007D0A3E" w:rsidRDefault="00B764B3" w14:paraId="4E8FFED7" w14:textId="613DC6EE">
      <w:r w:rsidRPr="00B764B3">
        <w:rPr>
          <w:rStyle w:val="Nagwek4Znak"/>
        </w:rPr>
        <w:t>Oczekiwany rezultat:</w:t>
      </w:r>
      <w:r>
        <w:t xml:space="preserve"> </w:t>
      </w:r>
      <w:r w:rsidR="00657F76">
        <w:t xml:space="preserve">Rejestracja planu leczenia w ramach karty </w:t>
      </w:r>
      <w:proofErr w:type="spellStart"/>
      <w:r w:rsidR="00657F76">
        <w:t>eKOK</w:t>
      </w:r>
      <w:proofErr w:type="spellEnd"/>
      <w:r w:rsidR="00657F76">
        <w:t xml:space="preserve"> zakończyła się sukcesem. Zasoby FHIR zostały zarejestrowane w systemie, poprawnie odczytane oraz wyszukane z serwera po identyfikatorze technicznym zasobu, parametrze </w:t>
      </w:r>
      <w:proofErr w:type="spellStart"/>
      <w:r w:rsidR="00657F76">
        <w:t>based</w:t>
      </w:r>
      <w:proofErr w:type="spellEnd"/>
      <w:r w:rsidR="00657F76">
        <w:t xml:space="preserve">-on oraz </w:t>
      </w:r>
      <w:proofErr w:type="spellStart"/>
      <w:r w:rsidR="00657F76">
        <w:t>subject</w:t>
      </w:r>
      <w:proofErr w:type="spellEnd"/>
      <w:r w:rsidR="00657F76">
        <w:t>.</w:t>
      </w:r>
    </w:p>
    <w:p w:rsidRPr="0065020E" w:rsidR="00A21C63" w:rsidP="00715E16" w:rsidRDefault="00134AE9" w14:paraId="57CA349F" w14:textId="56E15CE3">
      <w:pPr>
        <w:pStyle w:val="Nagwek2"/>
        <w:rPr>
          <w:rStyle w:val="normaltextrun"/>
          <w:b w:val="0"/>
          <w:bCs w:val="0"/>
          <w:smallCaps w:val="0"/>
          <w:color w:val="auto"/>
          <w:sz w:val="22"/>
          <w:szCs w:val="24"/>
          <w:lang w:eastAsia="en-US"/>
        </w:rPr>
      </w:pPr>
      <w:bookmarkStart w:name="_Toc224554012" w:id="447"/>
      <w:r>
        <w:t>Rejestracja danych wniosku świadczeniodawcy</w:t>
      </w:r>
      <w:bookmarkEnd w:id="447"/>
    </w:p>
    <w:p w:rsidR="00134AE9" w:rsidP="00715E16" w:rsidRDefault="00134AE9" w14:paraId="06012608" w14:textId="673B7C8D">
      <w:pPr>
        <w:pStyle w:val="Nagwek3"/>
      </w:pPr>
      <w:bookmarkStart w:name="_Toc224554013" w:id="448"/>
      <w:r w:rsidRPr="00134AE9">
        <w:rPr>
          <w:sz w:val="36"/>
          <w:szCs w:val="28"/>
        </w:rPr>
        <w:t>Rejestracja</w:t>
      </w:r>
      <w:r w:rsidRPr="00134AE9">
        <w:t xml:space="preserve"> oraz akceptacja wniosku o przekazanie pacjenta do innej placówki </w:t>
      </w:r>
      <w:r>
        <w:t>–</w:t>
      </w:r>
      <w:r w:rsidRPr="00134AE9">
        <w:t xml:space="preserve"> order</w:t>
      </w:r>
      <w:bookmarkEnd w:id="448"/>
    </w:p>
    <w:p w:rsidRPr="002A7A1B" w:rsidR="00E25B30" w:rsidP="00E25B30" w:rsidRDefault="00E25B30" w14:paraId="5F045D22" w14:textId="77EEAB14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</w:t>
      </w:r>
      <w:r w:rsidR="00134AE9">
        <w:rPr>
          <w:rStyle w:val="normaltextrun"/>
          <w:rFonts w:ascii="Calibri" w:hAnsi="Calibri" w:cs="Calibri"/>
        </w:rPr>
        <w:t xml:space="preserve">jest </w:t>
      </w:r>
      <w:r w:rsidR="002A7A1B">
        <w:rPr>
          <w:rStyle w:val="normaltextrun"/>
          <w:rFonts w:ascii="Calibri" w:hAnsi="Calibri" w:cs="Calibri"/>
        </w:rPr>
        <w:t>rejestracja</w:t>
      </w:r>
      <w:r w:rsidR="00134AE9">
        <w:rPr>
          <w:rStyle w:val="normaltextrun"/>
          <w:rFonts w:ascii="Calibri" w:hAnsi="Calibri" w:cs="Calibri"/>
        </w:rPr>
        <w:t xml:space="preserve"> wniosku o przejęcie pacjenta </w:t>
      </w:r>
      <w:r w:rsidR="002A7A1B">
        <w:rPr>
          <w:rStyle w:val="normaltextrun"/>
          <w:rFonts w:ascii="Calibri" w:hAnsi="Calibri" w:cs="Calibri"/>
        </w:rPr>
        <w:t>z</w:t>
      </w:r>
      <w:r w:rsidR="00134AE9">
        <w:rPr>
          <w:rStyle w:val="normaltextrun"/>
          <w:rFonts w:ascii="Calibri" w:hAnsi="Calibri" w:cs="Calibri"/>
        </w:rPr>
        <w:t xml:space="preserve"> innej placówki, za pomocą zasobu </w:t>
      </w:r>
      <w:proofErr w:type="spellStart"/>
      <w:r w:rsidR="00134AE9">
        <w:rPr>
          <w:rStyle w:val="normaltextrun"/>
          <w:rFonts w:ascii="Calibri" w:hAnsi="Calibri" w:cs="Calibri"/>
        </w:rPr>
        <w:t>ServiceRequest</w:t>
      </w:r>
      <w:proofErr w:type="spellEnd"/>
      <w:r w:rsidR="00134AE9">
        <w:rPr>
          <w:rStyle w:val="normaltextrun"/>
          <w:rFonts w:ascii="Calibri" w:hAnsi="Calibri" w:cs="Calibri"/>
        </w:rPr>
        <w:t>, użytkownik przejmuję pacjenta z innego podmiotu.</w:t>
      </w:r>
      <w:r w:rsidR="00072999">
        <w:rPr>
          <w:rStyle w:val="normaltextrun"/>
          <w:rFonts w:ascii="Calibri" w:hAnsi="Calibri" w:cs="Calibri"/>
        </w:rPr>
        <w:t xml:space="preserve"> Przejęcie pacjenta dokonuje się z placówki POZ, zasób </w:t>
      </w:r>
      <w:proofErr w:type="spellStart"/>
      <w:r w:rsidR="00072999">
        <w:rPr>
          <w:rStyle w:val="normaltextrun"/>
          <w:rFonts w:ascii="Calibri" w:hAnsi="Calibri" w:cs="Calibri"/>
        </w:rPr>
        <w:t>serviceRequest</w:t>
      </w:r>
      <w:proofErr w:type="spellEnd"/>
      <w:r w:rsidR="00072999">
        <w:rPr>
          <w:rStyle w:val="normaltextrun"/>
          <w:rFonts w:ascii="Calibri" w:hAnsi="Calibri" w:cs="Calibri"/>
        </w:rPr>
        <w:t xml:space="preserve"> jest zawarty w zasobie Bundle (</w:t>
      </w:r>
      <w:proofErr w:type="spellStart"/>
      <w:r w:rsidR="00072999">
        <w:rPr>
          <w:szCs w:val="20"/>
        </w:rPr>
        <w:t>PLeKOK</w:t>
      </w:r>
      <w:r w:rsidRPr="008368C4" w:rsidR="00072999">
        <w:rPr>
          <w:szCs w:val="20"/>
        </w:rPr>
        <w:t>BundleCardiacCareCardRegistration</w:t>
      </w:r>
      <w:proofErr w:type="spellEnd"/>
      <w:r w:rsidR="00072999">
        <w:rPr>
          <w:rStyle w:val="normaltextrun"/>
          <w:rFonts w:ascii="Calibri" w:hAnsi="Calibri" w:cs="Calibri"/>
        </w:rPr>
        <w:t>).</w:t>
      </w:r>
      <w:r w:rsidR="002A7A1B">
        <w:rPr>
          <w:rStyle w:val="normaltextrun"/>
          <w:rFonts w:ascii="Calibri" w:hAnsi="Calibri" w:cs="Calibri"/>
        </w:rPr>
        <w:t xml:space="preserve"> Zasób </w:t>
      </w:r>
      <w:proofErr w:type="spellStart"/>
      <w:r w:rsidRPr="00072999" w:rsidR="002A7A1B">
        <w:rPr>
          <w:szCs w:val="20"/>
        </w:rPr>
        <w:t>PLeKOKServiceProviderChangeRequest</w:t>
      </w:r>
      <w:proofErr w:type="spellEnd"/>
      <w:r w:rsidR="002A7A1B">
        <w:rPr>
          <w:szCs w:val="20"/>
        </w:rPr>
        <w:t xml:space="preserve"> z parametrem </w:t>
      </w:r>
      <w:proofErr w:type="spellStart"/>
      <w:r w:rsidRPr="002A7A1B" w:rsidR="002A7A1B">
        <w:rPr>
          <w:b/>
          <w:szCs w:val="20"/>
        </w:rPr>
        <w:t>intet</w:t>
      </w:r>
      <w:proofErr w:type="spellEnd"/>
      <w:r w:rsidR="002A7A1B">
        <w:rPr>
          <w:b/>
          <w:szCs w:val="20"/>
        </w:rPr>
        <w:t xml:space="preserve"> </w:t>
      </w:r>
      <w:r w:rsidR="002A7A1B">
        <w:rPr>
          <w:szCs w:val="20"/>
        </w:rPr>
        <w:t>= order</w:t>
      </w:r>
    </w:p>
    <w:p w:rsidR="00134AE9" w:rsidP="00134AE9" w:rsidRDefault="00134AE9" w14:paraId="24B2CB64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134AE9" w:rsidP="00134AE9" w:rsidRDefault="00134AE9" w14:paraId="7A31923E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134AE9" w:rsidRDefault="00134AE9" w14:paraId="5AC4495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4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134AE9" w:rsidRDefault="00134AE9" w14:paraId="373E48F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5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134AE9" w:rsidRDefault="00134AE9" w14:paraId="6B82656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5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134AE9" w:rsidRDefault="00134AE9" w14:paraId="0478FE4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52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134AE9" w:rsidRDefault="00134AE9" w14:paraId="30C0C0BE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5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134AE9" w:rsidRDefault="00134AE9" w14:paraId="6DAEFAA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5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134AE9" w:rsidR="00134AE9" w:rsidP="00E25B30" w:rsidRDefault="00134AE9" w14:paraId="1EBBC64A" w14:textId="7B21A974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8F7EC4" w:rsidP="008F7EC4" w:rsidRDefault="008F7EC4" w14:paraId="771F2D42" w14:textId="7B21A974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8F7EC4" w:rsidTr="000B32C2" w14:paraId="3E9422B7" w14:textId="77777777">
        <w:tc>
          <w:tcPr>
            <w:tcW w:w="988" w:type="dxa"/>
            <w:shd w:val="clear" w:color="auto" w:fill="17365D" w:themeFill="text2" w:themeFillShade="BF"/>
          </w:tcPr>
          <w:p w:rsidR="008F7EC4" w:rsidP="00711120" w:rsidRDefault="008F7EC4" w14:paraId="021830AC" w14:textId="77777777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:rsidR="008F7EC4" w:rsidP="00711120" w:rsidRDefault="008F7EC4" w14:paraId="750FD4FA" w14:textId="77777777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:rsidR="008F7EC4" w:rsidP="00711120" w:rsidRDefault="008F7EC4" w14:paraId="7B6A7840" w14:textId="77777777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3536"/>
        <w:gridCol w:w="4861"/>
      </w:tblGrid>
      <w:tr w:rsidR="00072999" w:rsidTr="00072999" w14:paraId="7B6403DF" w14:textId="77777777">
        <w:tc>
          <w:tcPr>
            <w:tcW w:w="665" w:type="dxa"/>
            <w:vAlign w:val="center"/>
          </w:tcPr>
          <w:p w:rsidRPr="00134AE9" w:rsidR="00072999" w:rsidRDefault="00072999" w14:paraId="54049CDF" w14:textId="6DD415C3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55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072999" w:rsidP="00072999" w:rsidRDefault="00072999" w14:paraId="50030169" w14:textId="733E697A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– noworodka, bez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</w:t>
            </w:r>
            <w:r>
              <w:rPr>
                <w:szCs w:val="20"/>
              </w:rPr>
              <w:t xml:space="preserve">http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1E59F04A" w14:textId="3C616F06">
            <w:pPr>
              <w:jc w:val="center"/>
            </w:pPr>
            <w:r w:rsidRPr="00307EE1">
              <w:rPr>
                <w:szCs w:val="20"/>
              </w:rPr>
              <w:t>Serwer odpowiada kodem HTTP 201 oraz zwraca zasób wraz z unikalnym identyfikatorem (węzeł id).</w:t>
            </w:r>
          </w:p>
        </w:tc>
      </w:tr>
      <w:tr w:rsidR="00072999" w:rsidTr="00072999" w14:paraId="6C9A0B66" w14:textId="77777777">
        <w:tc>
          <w:tcPr>
            <w:tcW w:w="665" w:type="dxa"/>
            <w:vAlign w:val="center"/>
          </w:tcPr>
          <w:p w:rsidRPr="0EE4F927" w:rsidR="00072999" w:rsidRDefault="00072999" w14:paraId="03AD4F81" w14:textId="79C26D28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56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072999" w:rsidP="00072999" w:rsidRDefault="00072999" w14:paraId="2ACFBB31" w14:textId="00ECFCD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861" w:type="dxa"/>
            <w:vAlign w:val="center"/>
          </w:tcPr>
          <w:p w:rsidRPr="00711120" w:rsidR="00072999" w:rsidP="00072999" w:rsidRDefault="00072999" w14:paraId="0CF702E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072999" w:rsidRDefault="00072999" w14:paraId="7B38511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5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3A8C612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5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367922F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5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072999" w:rsidRDefault="00072999" w14:paraId="603F1DD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072999" w:rsidRDefault="00072999" w14:paraId="7069BA1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072999" w:rsidRDefault="00072999" w14:paraId="2314180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54E9EC0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2D119B1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1776CE0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43CB40E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072999" w:rsidRDefault="00072999" w14:paraId="6786C87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38C6886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336BB03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6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4553C475" w14:textId="3341ADC1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7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="00072999" w:rsidRDefault="00072999" w14:paraId="79B39AD4" w14:textId="40E99DB9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7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072999">
              <w:rPr>
                <w:szCs w:val="20"/>
              </w:rPr>
              <w:t>PLeKOKServiceProviderChangeRequest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072999" w:rsidRDefault="00072999" w14:paraId="39A4A93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7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072999" w:rsidP="00072999" w:rsidRDefault="00072999" w14:paraId="7CFCDF0C" w14:textId="77777777">
            <w:pPr>
              <w:jc w:val="left"/>
              <w:rPr>
                <w:szCs w:val="20"/>
              </w:rPr>
            </w:pPr>
          </w:p>
          <w:p w:rsidRPr="00307EE1" w:rsidR="00072999" w:rsidP="00072999" w:rsidRDefault="00072999" w14:paraId="7E4D0A88" w14:textId="7C53C38F">
            <w:pPr>
              <w:jc w:val="center"/>
              <w:rPr>
                <w:szCs w:val="20"/>
              </w:rPr>
            </w:pPr>
          </w:p>
        </w:tc>
      </w:tr>
      <w:tr w:rsidR="00072999" w:rsidTr="00072999" w14:paraId="225278B6" w14:textId="77777777">
        <w:tc>
          <w:tcPr>
            <w:tcW w:w="665" w:type="dxa"/>
            <w:vAlign w:val="center"/>
          </w:tcPr>
          <w:p w:rsidR="00072999" w:rsidRDefault="00072999" w14:paraId="7955CD7E" w14:textId="3BADA4D4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73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072999" w:rsidP="00072999" w:rsidRDefault="00072999" w14:paraId="097FF4D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</w:t>
            </w:r>
            <w:proofErr w:type="spellEnd"/>
          </w:p>
          <w:p w:rsidR="00072999" w:rsidP="00072999" w:rsidRDefault="00072999" w14:paraId="6BB96636" w14:textId="591B5B07">
            <w:pPr>
              <w:jc w:val="center"/>
            </w:pPr>
            <w:proofErr w:type="spellStart"/>
            <w:r w:rsidRPr="008368C4">
              <w:rPr>
                <w:szCs w:val="20"/>
              </w:rPr>
              <w:t>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861" w:type="dxa"/>
            <w:vAlign w:val="center"/>
          </w:tcPr>
          <w:p w:rsidR="00072999" w:rsidP="00072999" w:rsidRDefault="00072999" w14:paraId="7D02356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072999" w:rsidP="00072999" w:rsidRDefault="00072999" w14:paraId="58C8DE5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072999" w:rsidRDefault="00072999" w14:paraId="4F02A35B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74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072999" w:rsidR="00072999" w:rsidRDefault="00072999" w14:paraId="4293272B" w14:textId="07A13889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47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 w:rsidRPr="00072999">
              <w:rPr>
                <w:szCs w:val="20"/>
              </w:rPr>
              <w:t>Status: SUCCESSFUL_CREATE</w:t>
            </w:r>
          </w:p>
        </w:tc>
      </w:tr>
      <w:tr w:rsidR="00072999" w:rsidTr="00072999" w14:paraId="6F1012C5" w14:textId="77777777">
        <w:tc>
          <w:tcPr>
            <w:tcW w:w="665" w:type="dxa"/>
            <w:vAlign w:val="center"/>
          </w:tcPr>
          <w:p w:rsidR="00072999" w:rsidRDefault="00072999" w14:paraId="28E21F84" w14:textId="3ADA4F12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76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DE4CC5" w:rsidP="00DE4CC5" w:rsidRDefault="00F22720" w14:paraId="05DFDE47" w14:textId="5F080B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Akceptacja wniosku o przejęcie </w:t>
            </w:r>
            <w:r w:rsidR="002A7A1B">
              <w:rPr>
                <w:szCs w:val="20"/>
              </w:rPr>
              <w:t xml:space="preserve">od </w:t>
            </w:r>
            <w:r>
              <w:rPr>
                <w:szCs w:val="20"/>
              </w:rPr>
              <w:t>świadczeniodawcy</w:t>
            </w:r>
            <w:r w:rsidR="002A7A1B">
              <w:rPr>
                <w:szCs w:val="20"/>
              </w:rPr>
              <w:t xml:space="preserve"> pacjenta</w:t>
            </w:r>
            <w:r w:rsidR="00DE4CC5">
              <w:rPr>
                <w:szCs w:val="20"/>
              </w:rPr>
              <w:t>, wywołanie operacji rozszerzonej (</w:t>
            </w:r>
            <w:r w:rsidRPr="00DE4CC5" w:rsidR="00DE4CC5">
              <w:rPr>
                <w:szCs w:val="20"/>
              </w:rPr>
              <w:t>$</w:t>
            </w:r>
            <w:proofErr w:type="spellStart"/>
            <w:r w:rsidRPr="00DE4CC5" w:rsidR="00DE4CC5">
              <w:rPr>
                <w:szCs w:val="20"/>
              </w:rPr>
              <w:t>close</w:t>
            </w:r>
            <w:proofErr w:type="spellEnd"/>
            <w:r w:rsidRPr="00DE4CC5" w:rsidR="00DE4CC5">
              <w:rPr>
                <w:szCs w:val="20"/>
              </w:rPr>
              <w:t>-service-</w:t>
            </w:r>
            <w:proofErr w:type="spellStart"/>
            <w:r w:rsidRPr="00DE4CC5" w:rsidR="00DE4CC5">
              <w:rPr>
                <w:szCs w:val="20"/>
              </w:rPr>
              <w:t>provider</w:t>
            </w:r>
            <w:proofErr w:type="spellEnd"/>
            <w:r w:rsidRPr="00DE4CC5" w:rsidR="00DE4CC5">
              <w:rPr>
                <w:szCs w:val="20"/>
              </w:rPr>
              <w:t>-</w:t>
            </w:r>
            <w:proofErr w:type="spellStart"/>
            <w:r w:rsidRPr="00DE4CC5" w:rsidR="00DE4CC5">
              <w:rPr>
                <w:szCs w:val="20"/>
              </w:rPr>
              <w:t>change-request</w:t>
            </w:r>
            <w:proofErr w:type="spellEnd"/>
            <w:r w:rsidR="00DE4CC5">
              <w:rPr>
                <w:szCs w:val="20"/>
              </w:rPr>
              <w:t>)</w:t>
            </w:r>
          </w:p>
        </w:tc>
        <w:tc>
          <w:tcPr>
            <w:tcW w:w="4861" w:type="dxa"/>
            <w:vAlign w:val="center"/>
          </w:tcPr>
          <w:p w:rsidR="00072999" w:rsidP="00DE4CC5" w:rsidRDefault="00DE4CC5" w14:paraId="77EBB8F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komunikaty:</w:t>
            </w:r>
          </w:p>
          <w:p w:rsidR="00DE4CC5" w:rsidRDefault="00DE4CC5" w14:paraId="50BB338B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477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200</w:t>
            </w:r>
          </w:p>
          <w:p w:rsidRPr="00DE4CC5" w:rsidR="00DE4CC5" w:rsidRDefault="00DE4CC5" w14:paraId="785EFCAB" w14:textId="1A2569BD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478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Zwrócona została 2 wersja zasobu</w:t>
            </w:r>
          </w:p>
        </w:tc>
      </w:tr>
      <w:tr w:rsidR="00072999" w:rsidTr="00072999" w14:paraId="4A2F219F" w14:textId="77777777">
        <w:tc>
          <w:tcPr>
            <w:tcW w:w="665" w:type="dxa"/>
            <w:vAlign w:val="center"/>
          </w:tcPr>
          <w:p w:rsidR="00072999" w:rsidRDefault="00072999" w14:paraId="14F32167" w14:textId="6BA8CA89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79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072999" w:rsidP="00072999" w:rsidRDefault="00DE4CC5" w14:paraId="6CDAD4E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Odczyt zasobu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  <w:r>
              <w:rPr>
                <w:szCs w:val="20"/>
              </w:rPr>
              <w:t>,</w:t>
            </w:r>
          </w:p>
          <w:p w:rsidR="00DE4CC5" w:rsidP="00072999" w:rsidRDefault="00DE4CC5" w14:paraId="66767B1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GET,</w:t>
            </w:r>
          </w:p>
          <w:p w:rsidR="00DE4CC5" w:rsidP="00072999" w:rsidRDefault="00DE4CC5" w14:paraId="4E55352C" w14:textId="52631C6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</w:t>
            </w:r>
          </w:p>
        </w:tc>
        <w:tc>
          <w:tcPr>
            <w:tcW w:w="4861" w:type="dxa"/>
            <w:vAlign w:val="center"/>
          </w:tcPr>
          <w:p w:rsidR="00DE4CC5" w:rsidP="00DE4CC5" w:rsidRDefault="00DE4CC5" w14:paraId="252F42F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</w:p>
          <w:p w:rsidR="00072999" w:rsidP="00DE4CC5" w:rsidRDefault="00DE4CC5" w14:paraId="35E5C123" w14:textId="21289BA1">
            <w:pPr>
              <w:jc w:val="center"/>
            </w:pPr>
            <w:r>
              <w:rPr>
                <w:szCs w:val="20"/>
              </w:rPr>
              <w:t>Serwer odpowiedział kodem http: 200</w:t>
            </w:r>
          </w:p>
        </w:tc>
      </w:tr>
      <w:tr w:rsidR="00DE4CC5" w:rsidTr="00072999" w14:paraId="499CDF7A" w14:textId="77777777">
        <w:tc>
          <w:tcPr>
            <w:tcW w:w="665" w:type="dxa"/>
            <w:vAlign w:val="center"/>
          </w:tcPr>
          <w:p w:rsidR="00DE4CC5" w:rsidRDefault="00DE4CC5" w14:paraId="2494A2B3" w14:textId="77777777">
            <w:pPr>
              <w:pStyle w:val="Akapitzlist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  <w:pPrChange w:author="Autor" w:id="480">
                <w:pPr>
                  <w:pStyle w:val="Akapitzlist"/>
                  <w:numPr>
                    <w:numId w:val="34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DE4CC5" w:rsidP="00DE4CC5" w:rsidRDefault="00DE4CC5" w14:paraId="0DEF95AC" w14:textId="2A442F9C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Wuszukanie</w:t>
            </w:r>
            <w:proofErr w:type="spellEnd"/>
            <w:r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  <w:r>
              <w:rPr>
                <w:szCs w:val="20"/>
              </w:rPr>
              <w:t>,</w:t>
            </w:r>
          </w:p>
          <w:p w:rsidR="00DE4CC5" w:rsidP="00DE4CC5" w:rsidRDefault="00DE4CC5" w14:paraId="3B4D8F5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GET,</w:t>
            </w:r>
          </w:p>
          <w:p w:rsidR="00DE4CC5" w:rsidP="00DE4CC5" w:rsidRDefault="00DE4CC5" w14:paraId="75326F69" w14:textId="298115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</w:t>
            </w:r>
          </w:p>
        </w:tc>
        <w:tc>
          <w:tcPr>
            <w:tcW w:w="4861" w:type="dxa"/>
            <w:vAlign w:val="center"/>
          </w:tcPr>
          <w:p w:rsidR="00DE4CC5" w:rsidP="00DE4CC5" w:rsidRDefault="00DE4CC5" w14:paraId="2DE7352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</w:p>
          <w:p w:rsidR="00DE4CC5" w:rsidP="00DE4CC5" w:rsidRDefault="00DE4CC5" w14:paraId="2AE90CCD" w14:textId="19EFAFF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Pr="00E25B30" w:rsidR="00E25B30" w:rsidP="00E25B30" w:rsidRDefault="00E25B30" w14:paraId="0F7D8FDA" w14:textId="77777777">
      <w:pPr>
        <w:rPr>
          <w:lang w:eastAsia="pl-PL"/>
        </w:rPr>
      </w:pPr>
    </w:p>
    <w:p w:rsidR="00041226" w:rsidP="00041226" w:rsidRDefault="00E25B30" w14:paraId="3EC3193E" w14:textId="489948BC">
      <w:r w:rsidRPr="00B764B3">
        <w:rPr>
          <w:rStyle w:val="Nagwek4Znak"/>
        </w:rPr>
        <w:t>Oczekiwany rezultat:</w:t>
      </w:r>
      <w:r>
        <w:t xml:space="preserve"> </w:t>
      </w:r>
      <w:r w:rsidR="00657F76">
        <w:t xml:space="preserve">Rejestracja zasobu przejęcia pacjenta </w:t>
      </w:r>
      <w:proofErr w:type="spellStart"/>
      <w:r w:rsidR="00657F76">
        <w:t>ServiceRequest</w:t>
      </w:r>
      <w:proofErr w:type="spellEnd"/>
      <w:r w:rsidR="00657F76">
        <w:t xml:space="preserve"> z placówki POZ za pomocą zasobu </w:t>
      </w:r>
      <w:proofErr w:type="spellStart"/>
      <w:r w:rsidR="00657F76">
        <w:t>BundleCardiacCareCardRegistration</w:t>
      </w:r>
      <w:proofErr w:type="spellEnd"/>
      <w:r w:rsidR="00657F76">
        <w:t xml:space="preserve"> oraz akceptacja wniosku przez inną placówkę z wykorzystaniem operacji rozszerzonej została zakończona z sukcesem, zasoby zostały zarejestrowane w systemie, poprawnie odczytane oraz wyszukane.</w:t>
      </w:r>
    </w:p>
    <w:p w:rsidR="00657F76" w:rsidP="00715E16" w:rsidRDefault="00657F76" w14:paraId="3B882B10" w14:textId="6956116D">
      <w:pPr>
        <w:pStyle w:val="Nagwek3"/>
      </w:pPr>
      <w:bookmarkStart w:name="_Toc224554014" w:id="481"/>
      <w:r w:rsidRPr="00657F76">
        <w:t xml:space="preserve">Rejestracja oraz akceptacja wniosku o przejęcie pacjenta z innej placówki </w:t>
      </w:r>
      <w:r>
        <w:t>–</w:t>
      </w:r>
      <w:r w:rsidRPr="00657F76">
        <w:t xml:space="preserve"> </w:t>
      </w:r>
      <w:proofErr w:type="spellStart"/>
      <w:r w:rsidRPr="00657F76">
        <w:t>proposal</w:t>
      </w:r>
      <w:bookmarkEnd w:id="481"/>
      <w:proofErr w:type="spellEnd"/>
    </w:p>
    <w:p w:rsidR="00657F76" w:rsidP="00657F76" w:rsidRDefault="00657F76" w14:paraId="602B9270" w14:textId="1F108381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jest </w:t>
      </w:r>
      <w:r w:rsidR="002A7A1B">
        <w:rPr>
          <w:rStyle w:val="normaltextrun"/>
          <w:rFonts w:ascii="Calibri" w:hAnsi="Calibri" w:cs="Calibri"/>
        </w:rPr>
        <w:t>rejestracja</w:t>
      </w:r>
      <w:r>
        <w:rPr>
          <w:rStyle w:val="normaltextrun"/>
          <w:rFonts w:ascii="Calibri" w:hAnsi="Calibri" w:cs="Calibri"/>
        </w:rPr>
        <w:t xml:space="preserve"> wniosku o </w:t>
      </w:r>
      <w:r w:rsidR="002A7A1B">
        <w:rPr>
          <w:rStyle w:val="normaltextrun"/>
          <w:rFonts w:ascii="Calibri" w:hAnsi="Calibri" w:cs="Calibri"/>
        </w:rPr>
        <w:t>przekazanie</w:t>
      </w:r>
      <w:r>
        <w:rPr>
          <w:rStyle w:val="normaltextrun"/>
          <w:rFonts w:ascii="Calibri" w:hAnsi="Calibri" w:cs="Calibri"/>
        </w:rPr>
        <w:t xml:space="preserve"> pacjenta do innej placówki, za pomocą zasobu </w:t>
      </w:r>
      <w:proofErr w:type="spellStart"/>
      <w:r>
        <w:rPr>
          <w:rStyle w:val="normaltextrun"/>
          <w:rFonts w:ascii="Calibri" w:hAnsi="Calibri" w:cs="Calibri"/>
        </w:rPr>
        <w:t>ServiceRequest</w:t>
      </w:r>
      <w:proofErr w:type="spellEnd"/>
      <w:r>
        <w:rPr>
          <w:rStyle w:val="normaltextrun"/>
          <w:rFonts w:ascii="Calibri" w:hAnsi="Calibri" w:cs="Calibri"/>
        </w:rPr>
        <w:t xml:space="preserve">, użytkownik </w:t>
      </w:r>
      <w:r w:rsidR="002A7A1B">
        <w:rPr>
          <w:rStyle w:val="normaltextrun"/>
          <w:rFonts w:ascii="Calibri" w:hAnsi="Calibri" w:cs="Calibri"/>
        </w:rPr>
        <w:t>przekazuje</w:t>
      </w:r>
      <w:r>
        <w:rPr>
          <w:rStyle w:val="normaltextrun"/>
          <w:rFonts w:ascii="Calibri" w:hAnsi="Calibri" w:cs="Calibri"/>
        </w:rPr>
        <w:t xml:space="preserve"> pacjenta </w:t>
      </w:r>
      <w:r w:rsidR="002A7A1B">
        <w:rPr>
          <w:rStyle w:val="normaltextrun"/>
          <w:rFonts w:ascii="Calibri" w:hAnsi="Calibri" w:cs="Calibri"/>
        </w:rPr>
        <w:t>do</w:t>
      </w:r>
      <w:r>
        <w:rPr>
          <w:rStyle w:val="normaltextrun"/>
          <w:rFonts w:ascii="Calibri" w:hAnsi="Calibri" w:cs="Calibri"/>
        </w:rPr>
        <w:t xml:space="preserve"> innego podmiotu. </w:t>
      </w:r>
      <w:r w:rsidR="002A7A1B">
        <w:rPr>
          <w:rStyle w:val="normaltextrun"/>
          <w:rFonts w:ascii="Calibri" w:hAnsi="Calibri" w:cs="Calibri"/>
        </w:rPr>
        <w:t>Przekazanie</w:t>
      </w:r>
      <w:r>
        <w:rPr>
          <w:rStyle w:val="normaltextrun"/>
          <w:rFonts w:ascii="Calibri" w:hAnsi="Calibri" w:cs="Calibri"/>
        </w:rPr>
        <w:t xml:space="preserve"> pacjenta dokonuje się z placówki OK, zasób </w:t>
      </w:r>
      <w:proofErr w:type="spellStart"/>
      <w:r>
        <w:rPr>
          <w:rStyle w:val="normaltextrun"/>
          <w:rFonts w:ascii="Calibri" w:hAnsi="Calibri" w:cs="Calibri"/>
        </w:rPr>
        <w:t>serviceRequest</w:t>
      </w:r>
      <w:proofErr w:type="spellEnd"/>
      <w:r>
        <w:rPr>
          <w:rStyle w:val="normaltextrun"/>
          <w:rFonts w:ascii="Calibri" w:hAnsi="Calibri" w:cs="Calibri"/>
        </w:rPr>
        <w:t xml:space="preserve"> jest przekazany poza zasobem Bundle (</w:t>
      </w:r>
      <w:proofErr w:type="spellStart"/>
      <w:r>
        <w:rPr>
          <w:szCs w:val="20"/>
        </w:rPr>
        <w:t>PLeKOK</w:t>
      </w:r>
      <w:r w:rsidRPr="008368C4">
        <w:rPr>
          <w:szCs w:val="20"/>
        </w:rPr>
        <w:t>BundleCardiacCareCardRegistration</w:t>
      </w:r>
      <w:proofErr w:type="spellEnd"/>
      <w:r>
        <w:rPr>
          <w:rStyle w:val="normaltextrun"/>
          <w:rFonts w:ascii="Calibri" w:hAnsi="Calibri" w:cs="Calibri"/>
        </w:rPr>
        <w:t>).</w:t>
      </w:r>
      <w:r w:rsidR="002A7A1B">
        <w:rPr>
          <w:rStyle w:val="normaltextrun"/>
          <w:rFonts w:ascii="Calibri" w:hAnsi="Calibri" w:cs="Calibri"/>
        </w:rPr>
        <w:t xml:space="preserve"> Zasób </w:t>
      </w:r>
      <w:proofErr w:type="spellStart"/>
      <w:r w:rsidRPr="00072999" w:rsidR="002A7A1B">
        <w:rPr>
          <w:szCs w:val="20"/>
        </w:rPr>
        <w:t>PLeKOKServiceProviderChangeRequest</w:t>
      </w:r>
      <w:proofErr w:type="spellEnd"/>
      <w:r w:rsidR="002A7A1B">
        <w:rPr>
          <w:szCs w:val="20"/>
        </w:rPr>
        <w:t xml:space="preserve"> z parametrem </w:t>
      </w:r>
      <w:proofErr w:type="spellStart"/>
      <w:r w:rsidRPr="002A7A1B" w:rsidR="002A7A1B">
        <w:rPr>
          <w:b/>
          <w:szCs w:val="20"/>
        </w:rPr>
        <w:t>intet</w:t>
      </w:r>
      <w:proofErr w:type="spellEnd"/>
      <w:r w:rsidR="002A7A1B">
        <w:rPr>
          <w:b/>
          <w:szCs w:val="20"/>
        </w:rPr>
        <w:t xml:space="preserve"> </w:t>
      </w:r>
      <w:r w:rsidR="002A7A1B">
        <w:rPr>
          <w:szCs w:val="20"/>
        </w:rPr>
        <w:t xml:space="preserve">= </w:t>
      </w:r>
      <w:proofErr w:type="spellStart"/>
      <w:r w:rsidR="002A7A1B">
        <w:rPr>
          <w:szCs w:val="20"/>
        </w:rPr>
        <w:t>proposal</w:t>
      </w:r>
      <w:proofErr w:type="spellEnd"/>
    </w:p>
    <w:p w:rsidR="00657F76" w:rsidP="00657F76" w:rsidRDefault="00657F76" w14:paraId="029DB406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657F76" w:rsidP="00657F76" w:rsidRDefault="00657F76" w14:paraId="770FFBC7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657F76" w:rsidRDefault="00657F76" w14:paraId="3B3B0AF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657F76" w:rsidRDefault="00657F76" w14:paraId="631F7D8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657F76" w:rsidRDefault="00657F76" w14:paraId="4A1F131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657F76" w:rsidRDefault="00657F76" w14:paraId="252CF111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5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657F76" w:rsidRDefault="00657F76" w14:paraId="4828CF2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657F76" w:rsidRDefault="00657F76" w14:paraId="609ED01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48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134AE9" w:rsidR="00657F76" w:rsidP="00657F76" w:rsidRDefault="00657F76" w14:paraId="47A12D63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657F76" w:rsidP="00657F76" w:rsidRDefault="00657F76" w14:paraId="0D57098E" w14:textId="117FF3B8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7F76" w:rsidTr="006D4F31" w14:paraId="20133C26" w14:textId="77777777">
        <w:tc>
          <w:tcPr>
            <w:tcW w:w="988" w:type="dxa"/>
            <w:shd w:val="clear" w:color="auto" w:fill="17365D" w:themeFill="text2" w:themeFillShade="BF"/>
          </w:tcPr>
          <w:p w:rsidR="00657F76" w:rsidP="006D4F31" w:rsidRDefault="00657F76" w14:paraId="7531C67E" w14:textId="77777777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:rsidR="00657F76" w:rsidP="006D4F31" w:rsidRDefault="00657F76" w14:paraId="1198B89A" w14:textId="77777777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:rsidR="00657F76" w:rsidP="006D4F31" w:rsidRDefault="00657F76" w14:paraId="2AEEA3EB" w14:textId="77777777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3536"/>
        <w:gridCol w:w="4861"/>
      </w:tblGrid>
      <w:tr w:rsidR="00657F76" w:rsidTr="006D4F31" w14:paraId="18B88A61" w14:textId="77777777">
        <w:tc>
          <w:tcPr>
            <w:tcW w:w="665" w:type="dxa"/>
            <w:vAlign w:val="center"/>
          </w:tcPr>
          <w:p w:rsidRPr="00134AE9" w:rsidR="00657F76" w:rsidRDefault="00657F76" w14:paraId="1CF7461D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488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657F76" w:rsidP="006D4F31" w:rsidRDefault="00657F76" w14:paraId="554984E0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– noworodka, bez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</w:t>
            </w:r>
            <w:r>
              <w:rPr>
                <w:szCs w:val="20"/>
              </w:rPr>
              <w:t xml:space="preserve">http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861" w:type="dxa"/>
            <w:vAlign w:val="center"/>
          </w:tcPr>
          <w:p w:rsidR="00657F76" w:rsidP="006D4F31" w:rsidRDefault="00657F76" w14:paraId="007B6403" w14:textId="77777777">
            <w:pPr>
              <w:jc w:val="center"/>
            </w:pPr>
            <w:r w:rsidRPr="00307EE1">
              <w:rPr>
                <w:szCs w:val="20"/>
              </w:rPr>
              <w:t>Serwer odpowiada kodem HTTP 201 oraz zwraca zasób wraz z unikalnym identyfikatorem (węzeł id).</w:t>
            </w:r>
          </w:p>
        </w:tc>
      </w:tr>
      <w:tr w:rsidR="00657F76" w:rsidTr="006D4F31" w14:paraId="2B0A9588" w14:textId="77777777">
        <w:tc>
          <w:tcPr>
            <w:tcW w:w="665" w:type="dxa"/>
            <w:vAlign w:val="center"/>
          </w:tcPr>
          <w:p w:rsidRPr="0EE4F927" w:rsidR="00657F76" w:rsidRDefault="00657F76" w14:paraId="7AA1630F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489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657F76" w:rsidP="006D4F31" w:rsidRDefault="00657F76" w14:paraId="1C62282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861" w:type="dxa"/>
            <w:vAlign w:val="center"/>
          </w:tcPr>
          <w:p w:rsidRPr="00711120" w:rsidR="00657F76" w:rsidP="006D4F31" w:rsidRDefault="00657F76" w14:paraId="7CAB3F6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657F76" w:rsidRDefault="00657F76" w14:paraId="50AC271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657F76" w:rsidRDefault="00657F76" w14:paraId="77645AB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657F76" w:rsidRDefault="00657F76" w14:paraId="5FF93BF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657F76" w:rsidRDefault="00657F76" w14:paraId="777EDED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657F76" w:rsidRDefault="00657F76" w14:paraId="5937524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657F76" w:rsidRDefault="00657F76" w14:paraId="3A5BE03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71B615F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717693F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6D16DA0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20B6DEB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49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657F76" w:rsidRDefault="00657F76" w14:paraId="2289DCE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50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1DED6BE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50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3850734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50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657F76" w:rsidRDefault="00657F76" w14:paraId="01632AC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50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657F76" w:rsidRDefault="00657F76" w14:paraId="786A55C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50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657F76" w:rsidP="006D4F31" w:rsidRDefault="00657F76" w14:paraId="226A1847" w14:textId="77777777">
            <w:pPr>
              <w:jc w:val="left"/>
              <w:rPr>
                <w:szCs w:val="20"/>
              </w:rPr>
            </w:pPr>
          </w:p>
          <w:p w:rsidRPr="00307EE1" w:rsidR="00657F76" w:rsidP="006D4F31" w:rsidRDefault="00657F76" w14:paraId="5B3212DD" w14:textId="77777777">
            <w:pPr>
              <w:jc w:val="center"/>
              <w:rPr>
                <w:szCs w:val="20"/>
              </w:rPr>
            </w:pPr>
          </w:p>
        </w:tc>
      </w:tr>
      <w:tr w:rsidR="00657F76" w:rsidTr="006D4F31" w14:paraId="2726B898" w14:textId="77777777">
        <w:tc>
          <w:tcPr>
            <w:tcW w:w="665" w:type="dxa"/>
            <w:vAlign w:val="center"/>
          </w:tcPr>
          <w:p w:rsidR="00657F76" w:rsidRDefault="00657F76" w14:paraId="501755CD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505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657F76" w:rsidP="006D4F31" w:rsidRDefault="00657F76" w14:paraId="2A4379A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</w:t>
            </w:r>
            <w:proofErr w:type="spellEnd"/>
          </w:p>
          <w:p w:rsidR="00657F76" w:rsidP="006D4F31" w:rsidRDefault="00657F76" w14:paraId="799FEABD" w14:textId="77777777">
            <w:pPr>
              <w:jc w:val="center"/>
            </w:pPr>
            <w:proofErr w:type="spellStart"/>
            <w:r w:rsidRPr="008368C4">
              <w:rPr>
                <w:szCs w:val="20"/>
              </w:rPr>
              <w:t>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861" w:type="dxa"/>
            <w:vAlign w:val="center"/>
          </w:tcPr>
          <w:p w:rsidR="00657F76" w:rsidP="006D4F31" w:rsidRDefault="00657F76" w14:paraId="06FD4F6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657F76" w:rsidP="006D4F31" w:rsidRDefault="00657F76" w14:paraId="3EDB9D8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657F76" w:rsidRDefault="00657F76" w14:paraId="0A37E51F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50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072999" w:rsidR="00657F76" w:rsidRDefault="00657F76" w14:paraId="1D5D80E6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50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 w:rsidRPr="00072999">
              <w:rPr>
                <w:szCs w:val="20"/>
              </w:rPr>
              <w:t>Status: SUCCESSFUL_CREATE</w:t>
            </w:r>
          </w:p>
        </w:tc>
      </w:tr>
      <w:tr w:rsidR="00657F76" w:rsidTr="006D4F31" w14:paraId="7D2583BD" w14:textId="77777777">
        <w:tc>
          <w:tcPr>
            <w:tcW w:w="665" w:type="dxa"/>
            <w:vAlign w:val="center"/>
          </w:tcPr>
          <w:p w:rsidR="00657F76" w:rsidRDefault="00657F76" w14:paraId="6E2B221F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508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2A7A1B" w:rsidP="002A7A1B" w:rsidRDefault="00657F76" w14:paraId="46D9F669" w14:textId="77777777">
            <w:pPr>
              <w:rPr>
                <w:szCs w:val="20"/>
              </w:rPr>
            </w:pPr>
            <w:r>
              <w:rPr>
                <w:szCs w:val="20"/>
              </w:rPr>
              <w:t>Rejestracja zasobu przekazania pacjenta</w:t>
            </w:r>
          </w:p>
          <w:p w:rsidR="002A7A1B" w:rsidP="002A7A1B" w:rsidRDefault="002A7A1B" w14:paraId="32D7542B" w14:textId="77777777">
            <w:pPr>
              <w:rPr>
                <w:szCs w:val="20"/>
              </w:rPr>
            </w:pPr>
            <w:r>
              <w:rPr>
                <w:szCs w:val="20"/>
              </w:rPr>
              <w:t>(</w:t>
            </w:r>
            <w:proofErr w:type="spellStart"/>
            <w:r w:rsidRPr="00072999">
              <w:rPr>
                <w:szCs w:val="20"/>
              </w:rPr>
              <w:t>PLeKOKServiceProvider</w:t>
            </w:r>
            <w:proofErr w:type="spellEnd"/>
          </w:p>
          <w:p w:rsidRPr="002A7A1B" w:rsidR="002A7A1B" w:rsidP="002A7A1B" w:rsidRDefault="002A7A1B" w14:paraId="57919E97" w14:textId="09C4C6C6">
            <w:pPr>
              <w:rPr>
                <w:rStyle w:val="normaltextrun"/>
                <w:rFonts w:ascii="Calibri" w:hAnsi="Calibri" w:cs="Calibri"/>
              </w:rPr>
            </w:pPr>
            <w:proofErr w:type="spellStart"/>
            <w:r w:rsidRPr="00072999">
              <w:rPr>
                <w:szCs w:val="20"/>
              </w:rPr>
              <w:t>ChangeRequest</w:t>
            </w:r>
            <w:proofErr w:type="spellEnd"/>
            <w:r>
              <w:rPr>
                <w:szCs w:val="20"/>
              </w:rPr>
              <w:t>)</w:t>
            </w:r>
          </w:p>
          <w:p w:rsidR="00657F76" w:rsidP="006D4F31" w:rsidRDefault="00657F76" w14:paraId="07C8FFC4" w14:textId="59C77012">
            <w:pPr>
              <w:jc w:val="center"/>
              <w:rPr>
                <w:szCs w:val="20"/>
              </w:rPr>
            </w:pPr>
          </w:p>
        </w:tc>
        <w:tc>
          <w:tcPr>
            <w:tcW w:w="4861" w:type="dxa"/>
            <w:vAlign w:val="center"/>
          </w:tcPr>
          <w:p w:rsidR="002A7A1B" w:rsidP="002A7A1B" w:rsidRDefault="002A7A1B" w14:paraId="0258913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komunikaty:</w:t>
            </w:r>
          </w:p>
          <w:p w:rsidR="002A7A1B" w:rsidRDefault="002A7A1B" w14:paraId="522397A0" w14:textId="5F228AF1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509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2A7A1B" w:rsidR="00657F76" w:rsidRDefault="002A7A1B" w14:paraId="4508C976" w14:textId="3F87F54D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510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Zasób został utworzony</w:t>
            </w:r>
          </w:p>
        </w:tc>
      </w:tr>
      <w:tr w:rsidR="00657F76" w:rsidTr="006D4F31" w14:paraId="2A64180F" w14:textId="77777777">
        <w:tc>
          <w:tcPr>
            <w:tcW w:w="665" w:type="dxa"/>
            <w:vAlign w:val="center"/>
          </w:tcPr>
          <w:p w:rsidR="00657F76" w:rsidRDefault="00657F76" w14:paraId="13846C2C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511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657F76" w:rsidP="006D4F31" w:rsidRDefault="00657F76" w14:paraId="5A369C5D" w14:textId="28C741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Akceptacja wniosku o </w:t>
            </w:r>
            <w:r w:rsidR="002A7A1B">
              <w:rPr>
                <w:szCs w:val="20"/>
              </w:rPr>
              <w:t>przekazanie do</w:t>
            </w:r>
            <w:r>
              <w:rPr>
                <w:szCs w:val="20"/>
              </w:rPr>
              <w:t xml:space="preserve"> świadczeniodawcy</w:t>
            </w:r>
            <w:r w:rsidR="002A7A1B">
              <w:rPr>
                <w:szCs w:val="20"/>
              </w:rPr>
              <w:t xml:space="preserve"> pacjenta</w:t>
            </w:r>
            <w:r>
              <w:rPr>
                <w:szCs w:val="20"/>
              </w:rPr>
              <w:t>, wywołanie operacji rozszerzonej (</w:t>
            </w:r>
            <w:r w:rsidRPr="00DE4CC5">
              <w:rPr>
                <w:szCs w:val="20"/>
              </w:rPr>
              <w:t>$</w:t>
            </w:r>
            <w:proofErr w:type="spellStart"/>
            <w:r w:rsidRPr="00DE4CC5">
              <w:rPr>
                <w:szCs w:val="20"/>
              </w:rPr>
              <w:t>close</w:t>
            </w:r>
            <w:proofErr w:type="spellEnd"/>
            <w:r w:rsidRPr="00DE4CC5">
              <w:rPr>
                <w:szCs w:val="20"/>
              </w:rPr>
              <w:t>-service-</w:t>
            </w:r>
            <w:proofErr w:type="spellStart"/>
            <w:r w:rsidRPr="00DE4CC5">
              <w:rPr>
                <w:szCs w:val="20"/>
              </w:rPr>
              <w:t>provider</w:t>
            </w:r>
            <w:proofErr w:type="spellEnd"/>
            <w:r w:rsidRPr="00DE4CC5">
              <w:rPr>
                <w:szCs w:val="20"/>
              </w:rPr>
              <w:t>-</w:t>
            </w:r>
            <w:proofErr w:type="spellStart"/>
            <w:r w:rsidRPr="00DE4CC5">
              <w:rPr>
                <w:szCs w:val="20"/>
              </w:rPr>
              <w:t>change-request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4861" w:type="dxa"/>
            <w:vAlign w:val="center"/>
          </w:tcPr>
          <w:p w:rsidR="00657F76" w:rsidP="006D4F31" w:rsidRDefault="00657F76" w14:paraId="7C19877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komunikaty:</w:t>
            </w:r>
          </w:p>
          <w:p w:rsidR="00657F76" w:rsidRDefault="00657F76" w14:paraId="7A6E6E04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512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200</w:t>
            </w:r>
          </w:p>
          <w:p w:rsidRPr="00DE4CC5" w:rsidR="00657F76" w:rsidRDefault="00657F76" w14:paraId="797F7979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513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Zwrócona została 2 wersja zasobu</w:t>
            </w:r>
          </w:p>
        </w:tc>
      </w:tr>
      <w:tr w:rsidR="00657F76" w:rsidTr="006D4F31" w14:paraId="5C9C9600" w14:textId="77777777">
        <w:tc>
          <w:tcPr>
            <w:tcW w:w="665" w:type="dxa"/>
            <w:vAlign w:val="center"/>
          </w:tcPr>
          <w:p w:rsidR="00657F76" w:rsidRDefault="00657F76" w14:paraId="5CFBD017" w14:textId="77777777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  <w:pPrChange w:author="Autor" w:id="514">
                <w:pPr>
                  <w:pStyle w:val="Akapitzlist"/>
                  <w:numPr>
                    <w:numId w:val="37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657F76" w:rsidP="006D4F31" w:rsidRDefault="00657F76" w14:paraId="436AD7A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Odczyt zasobu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  <w:r>
              <w:rPr>
                <w:szCs w:val="20"/>
              </w:rPr>
              <w:t>,</w:t>
            </w:r>
          </w:p>
          <w:p w:rsidR="00657F76" w:rsidP="006D4F31" w:rsidRDefault="00657F76" w14:paraId="74DEE3B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GET,</w:t>
            </w:r>
          </w:p>
          <w:p w:rsidR="00657F76" w:rsidP="006D4F31" w:rsidRDefault="00657F76" w14:paraId="25D31EC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</w:t>
            </w:r>
          </w:p>
        </w:tc>
        <w:tc>
          <w:tcPr>
            <w:tcW w:w="4861" w:type="dxa"/>
            <w:vAlign w:val="center"/>
          </w:tcPr>
          <w:p w:rsidR="00657F76" w:rsidP="006D4F31" w:rsidRDefault="00657F76" w14:paraId="2F517C3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ServiceRequest</w:t>
            </w:r>
            <w:proofErr w:type="spellEnd"/>
          </w:p>
          <w:p w:rsidR="00657F76" w:rsidP="002A7A1B" w:rsidRDefault="00657F76" w14:paraId="6416E002" w14:textId="77777777">
            <w:pPr>
              <w:jc w:val="left"/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Pr="00E25B30" w:rsidR="00657F76" w:rsidP="00657F76" w:rsidRDefault="00657F76" w14:paraId="7895EADF" w14:textId="77777777">
      <w:pPr>
        <w:rPr>
          <w:lang w:eastAsia="pl-PL"/>
        </w:rPr>
      </w:pPr>
    </w:p>
    <w:p w:rsidR="00657F76" w:rsidP="00657F76" w:rsidRDefault="00657F76" w14:paraId="2A606B91" w14:textId="3F9C7028">
      <w:r w:rsidRPr="00B764B3">
        <w:rPr>
          <w:rStyle w:val="Nagwek4Znak"/>
        </w:rPr>
        <w:t>Oczekiwany rezultat:</w:t>
      </w:r>
      <w:r>
        <w:t xml:space="preserve"> Rejestracja zasobu </w:t>
      </w:r>
      <w:r w:rsidR="002A7A1B">
        <w:t>przekazania</w:t>
      </w:r>
      <w:r>
        <w:t xml:space="preserve"> pacjenta </w:t>
      </w:r>
      <w:proofErr w:type="spellStart"/>
      <w:r>
        <w:t>ServiceRequest</w:t>
      </w:r>
      <w:proofErr w:type="spellEnd"/>
      <w:r>
        <w:t xml:space="preserve"> z placówki </w:t>
      </w:r>
      <w:r w:rsidR="002A7A1B">
        <w:t>OK</w:t>
      </w:r>
      <w:r>
        <w:t xml:space="preserve"> za pomocą zasobu </w:t>
      </w:r>
      <w:proofErr w:type="spellStart"/>
      <w:r>
        <w:t>BundleCardiacCareCardRegistration</w:t>
      </w:r>
      <w:proofErr w:type="spellEnd"/>
      <w:r>
        <w:t xml:space="preserve"> oraz akceptacja wniosku przez inną placówkę z </w:t>
      </w:r>
      <w:r>
        <w:t>wykorzystaniem operacji rozszerzonej została zakończona z sukcesem, zasoby zostały zarejestrowane w systemie, poprawnie odczytan</w:t>
      </w:r>
      <w:r w:rsidR="002A7A1B">
        <w:t>e</w:t>
      </w:r>
      <w:r>
        <w:t>.</w:t>
      </w:r>
    </w:p>
    <w:p w:rsidR="0071427B" w:rsidP="0071427B" w:rsidRDefault="0071427B" w14:paraId="283FA617" w14:textId="15E870BB">
      <w:pPr>
        <w:pStyle w:val="Nagwek3"/>
        <w:rPr>
          <w:ins w:author="Autor" w:id="515"/>
        </w:rPr>
      </w:pPr>
      <w:bookmarkStart w:name="_Toc224554015" w:id="516"/>
      <w:ins w:author="Autor" w:id="517">
        <w:r w:rsidRPr="0071427B">
          <w:t>Akceptacja wniosku o przejęcie pacjenta od innego świadczeniodawcy (</w:t>
        </w:r>
        <w:proofErr w:type="spellStart"/>
        <w:r w:rsidRPr="0071427B">
          <w:t>assumption</w:t>
        </w:r>
        <w:proofErr w:type="spellEnd"/>
        <w:r w:rsidRPr="0071427B">
          <w:t>-of-</w:t>
        </w:r>
        <w:proofErr w:type="spellStart"/>
        <w:r w:rsidRPr="0071427B">
          <w:t>care</w:t>
        </w:r>
        <w:proofErr w:type="spellEnd"/>
        <w:r w:rsidRPr="0071427B">
          <w:t>)</w:t>
        </w:r>
        <w:bookmarkEnd w:id="516"/>
      </w:ins>
    </w:p>
    <w:p w:rsidR="0071427B" w:rsidP="0071427B" w:rsidRDefault="0071427B" w14:paraId="2CD399E5" w14:textId="6BA90B4B">
      <w:pPr>
        <w:rPr>
          <w:ins w:author="Autor" w:id="518"/>
          <w:rStyle w:val="normaltextrun"/>
          <w:rFonts w:ascii="Calibri" w:hAnsi="Calibri" w:cs="Calibri"/>
        </w:rPr>
      </w:pPr>
      <w:ins w:author="Autor" w:id="519">
        <w:r w:rsidRPr="0EE4F927">
          <w:rPr>
            <w:rStyle w:val="Nagwek4Znak"/>
            <w:lang w:eastAsia="pl-PL"/>
          </w:rPr>
          <w:t xml:space="preserve">Opis: </w:t>
        </w:r>
        <w:r w:rsidRPr="0071427B">
          <w:rPr>
            <w:rFonts w:ascii="Calibri" w:hAnsi="Calibri" w:cs="Calibri"/>
          </w:rPr>
          <w:t>Celem przypadku testowego jest zweryfikowanie czy możliwa jest poprawna akceptacja wniosku o przejęcie pacjenta (</w:t>
        </w:r>
        <w:proofErr w:type="spellStart"/>
        <w:r w:rsidRPr="0071427B">
          <w:rPr>
            <w:rFonts w:ascii="Calibri" w:hAnsi="Calibri" w:cs="Calibri"/>
          </w:rPr>
          <w:t>assumption</w:t>
        </w:r>
        <w:proofErr w:type="spellEnd"/>
        <w:r w:rsidRPr="0071427B">
          <w:rPr>
            <w:rFonts w:ascii="Calibri" w:hAnsi="Calibri" w:cs="Calibri"/>
          </w:rPr>
          <w:t>-of-</w:t>
        </w:r>
        <w:proofErr w:type="spellStart"/>
        <w:r w:rsidRPr="0071427B">
          <w:rPr>
            <w:rFonts w:ascii="Calibri" w:hAnsi="Calibri" w:cs="Calibri"/>
          </w:rPr>
          <w:t>care</w:t>
        </w:r>
        <w:proofErr w:type="spellEnd"/>
        <w:r w:rsidRPr="0071427B">
          <w:rPr>
            <w:rFonts w:ascii="Calibri" w:hAnsi="Calibri" w:cs="Calibri"/>
          </w:rPr>
          <w:t xml:space="preserve">) od innego świadczeniodawcy poprzez zamknięcie wniosku, zakończenie dotychczasowego świadczenia oraz rozpoczęcie nowego świadczenia na podstawie zaktualizowanych zasobów FHIR </w:t>
        </w:r>
        <w:proofErr w:type="spellStart"/>
        <w:r w:rsidRPr="0071427B">
          <w:rPr>
            <w:rFonts w:ascii="Calibri" w:hAnsi="Calibri" w:cs="Calibri"/>
          </w:rPr>
          <w:t>ServiceRequest</w:t>
        </w:r>
        <w:proofErr w:type="spellEnd"/>
        <w:r w:rsidRPr="0071427B">
          <w:rPr>
            <w:rFonts w:ascii="Calibri" w:hAnsi="Calibri" w:cs="Calibri"/>
          </w:rPr>
          <w:t xml:space="preserve"> i </w:t>
        </w:r>
        <w:proofErr w:type="spellStart"/>
        <w:r w:rsidRPr="0071427B">
          <w:rPr>
            <w:rFonts w:ascii="Calibri" w:hAnsi="Calibri" w:cs="Calibri"/>
          </w:rPr>
          <w:t>Encounter</w:t>
        </w:r>
        <w:proofErr w:type="spellEnd"/>
        <w:r w:rsidRPr="0071427B">
          <w:rPr>
            <w:rFonts w:ascii="Calibri" w:hAnsi="Calibri" w:cs="Calibri"/>
          </w:rPr>
          <w:t>.</w:t>
        </w:r>
      </w:ins>
    </w:p>
    <w:p w:rsidR="0071427B" w:rsidP="0071427B" w:rsidRDefault="0071427B" w14:paraId="4CC3C25A" w14:textId="77777777">
      <w:pPr>
        <w:rPr>
          <w:ins w:author="Autor" w:id="520"/>
          <w:rStyle w:val="normaltextrun"/>
          <w:rFonts w:ascii="Calibri" w:hAnsi="Calibri" w:cs="Calibri"/>
        </w:rPr>
      </w:pPr>
      <w:ins w:author="Autor" w:id="521">
        <w:r>
          <w:rPr>
            <w:rStyle w:val="Nagwek4Znak"/>
          </w:rPr>
          <w:t xml:space="preserve">Warunki wstępne: </w:t>
        </w:r>
        <w:r>
          <w:rPr>
            <w:rStyle w:val="normaltextrun"/>
            <w:rFonts w:ascii="Calibri" w:hAnsi="Calibri" w:cs="Calibri"/>
          </w:rPr>
          <w:t xml:space="preserve">Przed uruchomieniem testu, należy wskazać dane pacjenta dla którego ma zostać zarejestrowana karta </w:t>
        </w:r>
        <w:proofErr w:type="spellStart"/>
        <w:r>
          <w:rPr>
            <w:rStyle w:val="normaltextrun"/>
            <w:rFonts w:ascii="Calibri" w:hAnsi="Calibri" w:cs="Calibri"/>
          </w:rPr>
          <w:t>eKOK</w:t>
        </w:r>
        <w:proofErr w:type="spellEnd"/>
        <w:r>
          <w:rPr>
            <w:rStyle w:val="normaltextrun"/>
            <w:rFonts w:ascii="Calibri" w:hAnsi="Calibri" w:cs="Calibri"/>
          </w:rPr>
          <w:t>.</w:t>
        </w:r>
      </w:ins>
    </w:p>
    <w:p w:rsidR="0071427B" w:rsidP="0071427B" w:rsidRDefault="0071427B" w14:paraId="0D03E093" w14:textId="77777777">
      <w:pPr>
        <w:rPr>
          <w:ins w:author="Autor" w:id="522"/>
          <w:rStyle w:val="normaltextrun"/>
          <w:rFonts w:ascii="Calibri" w:hAnsi="Calibri" w:cs="Calibri"/>
        </w:rPr>
      </w:pPr>
      <w:ins w:author="Autor" w:id="523">
        <w:r>
          <w:rPr>
            <w:rStyle w:val="normaltextrun"/>
            <w:rFonts w:ascii="Calibri" w:hAnsi="Calibri" w:cs="Calibri"/>
          </w:rPr>
          <w:t>W kroku „dane” należy ustawić zmienne:</w:t>
        </w:r>
      </w:ins>
    </w:p>
    <w:p w:rsidRPr="004447E4" w:rsidR="0071427B" w:rsidP="0071427B" w:rsidRDefault="0071427B" w14:paraId="20E161AC" w14:textId="77777777">
      <w:pPr>
        <w:pStyle w:val="Akapitzlist"/>
        <w:numPr>
          <w:ilvl w:val="0"/>
          <w:numId w:val="17"/>
        </w:numPr>
        <w:rPr>
          <w:ins w:author="Autor" w:id="524"/>
          <w:rStyle w:val="normaltextrun"/>
          <w:rFonts w:cs="Calibri" w:asciiTheme="minorHAnsi" w:hAnsiTheme="minorHAnsi"/>
          <w:b/>
          <w:bCs/>
        </w:rPr>
      </w:pPr>
      <w:proofErr w:type="spellStart"/>
      <w:ins w:author="Autor" w:id="525">
        <w:r w:rsidRPr="00D5526D">
          <w:rPr>
            <w:rStyle w:val="normaltextrun"/>
            <w:rFonts w:cs="Calibri"/>
            <w:b/>
            <w:bCs/>
          </w:rPr>
          <w:t>imie</w:t>
        </w:r>
        <w:proofErr w:type="spellEnd"/>
        <w:r>
          <w:rPr>
            <w:rStyle w:val="normaltextrun"/>
            <w:rFonts w:cs="Calibri"/>
            <w:b/>
            <w:bCs/>
          </w:rPr>
          <w:t xml:space="preserve"> – </w:t>
        </w:r>
        <w:r>
          <w:rPr>
            <w:rStyle w:val="normaltextrun"/>
            <w:rFonts w:cs="Calibri"/>
            <w:bCs/>
            <w:i/>
          </w:rPr>
          <w:t>imię pacjenta</w:t>
        </w:r>
      </w:ins>
    </w:p>
    <w:p w:rsidRPr="004447E4" w:rsidR="0071427B" w:rsidP="0071427B" w:rsidRDefault="0071427B" w14:paraId="016CB684" w14:textId="77777777">
      <w:pPr>
        <w:pStyle w:val="Akapitzlist"/>
        <w:numPr>
          <w:ilvl w:val="0"/>
          <w:numId w:val="17"/>
        </w:numPr>
        <w:rPr>
          <w:ins w:author="Autor" w:id="526"/>
          <w:rStyle w:val="normaltextrun"/>
          <w:rFonts w:cs="Calibri" w:asciiTheme="minorHAnsi" w:hAnsiTheme="minorHAnsi"/>
          <w:b/>
          <w:bCs/>
        </w:rPr>
      </w:pPr>
      <w:ins w:author="Autor" w:id="527">
        <w:r w:rsidRPr="004447E4">
          <w:rPr>
            <w:rStyle w:val="normaltextrun"/>
            <w:rFonts w:cs="Calibri"/>
            <w:b/>
            <w:bCs/>
          </w:rPr>
          <w:t>nazwisko</w:t>
        </w:r>
        <w:r>
          <w:rPr>
            <w:rStyle w:val="normaltextrun"/>
            <w:rFonts w:cs="Calibri"/>
            <w:b/>
            <w:bCs/>
          </w:rPr>
          <w:t xml:space="preserve"> – </w:t>
        </w:r>
        <w:r>
          <w:rPr>
            <w:rStyle w:val="normaltextrun"/>
            <w:rFonts w:cs="Calibri"/>
            <w:bCs/>
            <w:i/>
          </w:rPr>
          <w:t>nazwisko pacjenta</w:t>
        </w:r>
      </w:ins>
    </w:p>
    <w:p w:rsidRPr="004447E4" w:rsidR="0071427B" w:rsidP="0071427B" w:rsidRDefault="0071427B" w14:paraId="42A28DD1" w14:textId="77777777">
      <w:pPr>
        <w:pStyle w:val="Akapitzlist"/>
        <w:numPr>
          <w:ilvl w:val="0"/>
          <w:numId w:val="17"/>
        </w:numPr>
        <w:rPr>
          <w:ins w:author="Autor" w:id="528"/>
          <w:rStyle w:val="normaltextrun"/>
          <w:rFonts w:cs="Calibri" w:asciiTheme="minorHAnsi" w:hAnsiTheme="minorHAnsi"/>
          <w:b/>
          <w:bCs/>
        </w:rPr>
      </w:pPr>
      <w:proofErr w:type="spellStart"/>
      <w:ins w:author="Autor" w:id="529">
        <w:r>
          <w:rPr>
            <w:rStyle w:val="normaltextrun"/>
            <w:rFonts w:cs="Calibri"/>
            <w:b/>
            <w:bCs/>
          </w:rPr>
          <w:t>plec</w:t>
        </w:r>
        <w:proofErr w:type="spellEnd"/>
        <w:r>
          <w:rPr>
            <w:rStyle w:val="normaltextrun"/>
            <w:rFonts w:cs="Calibri"/>
            <w:b/>
            <w:bCs/>
          </w:rPr>
          <w:t xml:space="preserve"> – </w:t>
        </w:r>
        <w:proofErr w:type="spellStart"/>
        <w:r>
          <w:rPr>
            <w:rStyle w:val="normaltextrun"/>
            <w:rFonts w:cs="Calibri"/>
            <w:bCs/>
            <w:i/>
          </w:rPr>
          <w:t>plec</w:t>
        </w:r>
        <w:proofErr w:type="spellEnd"/>
        <w:r>
          <w:rPr>
            <w:rStyle w:val="normaltextrun"/>
            <w:rFonts w:cs="Calibri"/>
            <w:bCs/>
            <w:i/>
          </w:rPr>
          <w:t xml:space="preserve"> pacjenta (</w:t>
        </w:r>
        <w:proofErr w:type="spellStart"/>
        <w:r>
          <w:rPr>
            <w:rStyle w:val="normaltextrun"/>
            <w:rFonts w:cs="Calibri"/>
            <w:bCs/>
            <w:i/>
          </w:rPr>
          <w:t>female</w:t>
        </w:r>
        <w:proofErr w:type="spellEnd"/>
        <w:r>
          <w:rPr>
            <w:rStyle w:val="normaltextrun"/>
            <w:rFonts w:cs="Calibri"/>
            <w:bCs/>
            <w:i/>
          </w:rPr>
          <w:t>/</w:t>
        </w:r>
        <w:proofErr w:type="spellStart"/>
        <w:r>
          <w:rPr>
            <w:rStyle w:val="normaltextrun"/>
            <w:rFonts w:cs="Calibri"/>
            <w:bCs/>
            <w:i/>
          </w:rPr>
          <w:t>male</w:t>
        </w:r>
        <w:proofErr w:type="spellEnd"/>
        <w:r>
          <w:rPr>
            <w:rStyle w:val="normaltextrun"/>
            <w:rFonts w:cs="Calibri"/>
            <w:bCs/>
            <w:i/>
          </w:rPr>
          <w:t>)</w:t>
        </w:r>
      </w:ins>
    </w:p>
    <w:p w:rsidRPr="004447E4" w:rsidR="0071427B" w:rsidP="0071427B" w:rsidRDefault="0071427B" w14:paraId="712756AD" w14:textId="77777777">
      <w:pPr>
        <w:pStyle w:val="Akapitzlist"/>
        <w:numPr>
          <w:ilvl w:val="0"/>
          <w:numId w:val="17"/>
        </w:numPr>
        <w:rPr>
          <w:ins w:author="Autor" w:id="530"/>
          <w:rStyle w:val="normaltextrun"/>
          <w:rFonts w:cs="Calibri" w:asciiTheme="minorHAnsi" w:hAnsiTheme="minorHAnsi"/>
          <w:b/>
          <w:bCs/>
        </w:rPr>
      </w:pPr>
      <w:proofErr w:type="spellStart"/>
      <w:ins w:author="Autor" w:id="531">
        <w:r>
          <w:rPr>
            <w:rStyle w:val="normaltextrun"/>
            <w:rFonts w:cs="Calibri"/>
            <w:b/>
            <w:bCs/>
          </w:rPr>
          <w:t>dataUrodzenia</w:t>
        </w:r>
        <w:proofErr w:type="spellEnd"/>
        <w:r>
          <w:rPr>
            <w:rStyle w:val="normaltextrun"/>
            <w:rFonts w:cs="Calibri"/>
            <w:b/>
            <w:bCs/>
          </w:rPr>
          <w:t xml:space="preserve"> – </w:t>
        </w:r>
        <w:r>
          <w:rPr>
            <w:rStyle w:val="normaltextrun"/>
            <w:rFonts w:cs="Calibri"/>
            <w:bCs/>
            <w:i/>
          </w:rPr>
          <w:t>data urodzenia pacjenta</w:t>
        </w:r>
      </w:ins>
    </w:p>
    <w:p w:rsidRPr="00134AE9" w:rsidR="0071427B" w:rsidP="0071427B" w:rsidRDefault="0071427B" w14:paraId="0D3528A8" w14:textId="77777777">
      <w:pPr>
        <w:rPr>
          <w:ins w:author="Autor" w:id="532"/>
          <w:rStyle w:val="normaltextrun"/>
          <w:rFonts w:ascii="Calibri" w:hAnsi="Calibri" w:cs="Calibri"/>
          <w:b/>
          <w:bCs/>
        </w:rPr>
      </w:pPr>
      <w:ins w:author="Autor" w:id="533">
        <w:r>
          <w:rPr>
            <w:rStyle w:val="normaltextrun"/>
            <w:rFonts w:ascii="Calibri" w:hAnsi="Calibri" w:cs="Calibri"/>
            <w:b/>
            <w:bCs/>
          </w:rPr>
          <w:t>UWAGA: Dane pacjenta muszą znajdować się w rejestrze CWUB!</w:t>
        </w:r>
      </w:ins>
    </w:p>
    <w:p w:rsidR="0071427B" w:rsidP="0071427B" w:rsidRDefault="0071427B" w14:paraId="4B65679C" w14:textId="77777777">
      <w:pPr>
        <w:rPr>
          <w:ins w:author="Autor" w:id="534"/>
        </w:rPr>
      </w:pPr>
      <w:ins w:author="Autor" w:id="535">
        <w:r w:rsidRPr="0EE4F927">
          <w:rPr>
            <w:rStyle w:val="Nagwek4Znak"/>
          </w:rPr>
          <w:t>Kroki</w:t>
        </w:r>
        <w:r>
          <w:rPr>
            <w:rStyle w:val="Nagwek4Znak"/>
          </w:rPr>
          <w:t xml:space="preserve"> w skrypcie</w:t>
        </w:r>
        <w:r w:rsidRPr="0EE4F927">
          <w:rPr>
            <w:rStyle w:val="Nagwek4Znak"/>
          </w:rPr>
          <w:t>:</w:t>
        </w:r>
        <w:r>
          <w:t xml:space="preserve"> </w:t>
        </w:r>
      </w:ins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323"/>
        <w:gridCol w:w="3213"/>
        <w:gridCol w:w="1774"/>
        <w:gridCol w:w="3087"/>
      </w:tblGrid>
      <w:tr w:rsidR="007D645F" w:rsidTr="007D645F" w14:paraId="2EC30E99" w14:textId="77777777">
        <w:trPr>
          <w:ins w:author="Autor" w:id="536"/>
        </w:trPr>
        <w:tc>
          <w:tcPr>
            <w:tcW w:w="988" w:type="dxa"/>
            <w:gridSpan w:val="2"/>
            <w:shd w:val="clear" w:color="auto" w:fill="17365D" w:themeFill="text2" w:themeFillShade="BF"/>
          </w:tcPr>
          <w:p w:rsidR="007D645F" w:rsidP="007D645F" w:rsidRDefault="007D645F" w14:paraId="7A060049" w14:textId="77777777">
            <w:pPr>
              <w:pStyle w:val="Tabelanagwekdorodka"/>
              <w:framePr w:hSpace="0" w:wrap="auto" w:hAnchor="text" w:vAnchor="margin" w:yAlign="inline"/>
              <w:rPr>
                <w:ins w:author="Autor" w:id="537"/>
              </w:rPr>
            </w:pPr>
            <w:ins w:author="Autor" w:id="538">
              <w:r>
                <w:t>Nr kroku</w:t>
              </w:r>
            </w:ins>
          </w:p>
        </w:tc>
        <w:tc>
          <w:tcPr>
            <w:tcW w:w="4987" w:type="dxa"/>
            <w:gridSpan w:val="2"/>
            <w:shd w:val="clear" w:color="auto" w:fill="17365D" w:themeFill="text2" w:themeFillShade="BF"/>
          </w:tcPr>
          <w:p w:rsidR="007D645F" w:rsidP="007D645F" w:rsidRDefault="007D645F" w14:paraId="5345FBF6" w14:textId="77777777">
            <w:pPr>
              <w:pStyle w:val="Tabelanagwekdorodka"/>
              <w:framePr w:hSpace="0" w:wrap="auto" w:hAnchor="text" w:vAnchor="margin" w:yAlign="inline"/>
              <w:rPr>
                <w:ins w:author="Autor" w:id="539"/>
              </w:rPr>
            </w:pPr>
            <w:ins w:author="Autor" w:id="540">
              <w:r>
                <w:t>Aktor</w:t>
              </w:r>
            </w:ins>
          </w:p>
        </w:tc>
        <w:tc>
          <w:tcPr>
            <w:tcW w:w="3087" w:type="dxa"/>
            <w:shd w:val="clear" w:color="auto" w:fill="17365D" w:themeFill="text2" w:themeFillShade="BF"/>
          </w:tcPr>
          <w:p w:rsidR="007D645F" w:rsidP="007D645F" w:rsidRDefault="007D645F" w14:paraId="3EDFE78E" w14:textId="77777777">
            <w:pPr>
              <w:pStyle w:val="Tabelanagwekdorodka"/>
              <w:framePr w:hSpace="0" w:wrap="auto" w:hAnchor="text" w:vAnchor="margin" w:yAlign="inline"/>
              <w:rPr>
                <w:ins w:author="Autor" w:id="541"/>
              </w:rPr>
            </w:pPr>
            <w:ins w:author="Autor" w:id="542">
              <w:r>
                <w:t>Oczekiwany rezultat</w:t>
              </w:r>
            </w:ins>
          </w:p>
        </w:tc>
      </w:tr>
      <w:tr w:rsidR="007D645F" w:rsidTr="007D645F" w14:paraId="03E9B477" w14:textId="77777777">
        <w:trPr>
          <w:ins w:author="Autor" w:id="543"/>
        </w:trPr>
        <w:tc>
          <w:tcPr>
            <w:tcW w:w="665" w:type="dxa"/>
            <w:vAlign w:val="center"/>
          </w:tcPr>
          <w:p w:rsidRPr="00134AE9" w:rsidR="007D645F" w:rsidRDefault="007D645F" w14:paraId="0C13DF86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544"/>
                <w:sz w:val="20"/>
                <w:szCs w:val="20"/>
              </w:rPr>
              <w:pPrChange w:author="Autor" w:id="545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7172C648" w14:textId="77777777">
            <w:pPr>
              <w:jc w:val="center"/>
              <w:rPr>
                <w:ins w:author="Autor" w:id="546"/>
              </w:rPr>
            </w:pPr>
            <w:ins w:author="Autor" w:id="547">
              <w:r w:rsidRPr="00307EE1">
                <w:rPr>
                  <w:szCs w:val="20"/>
                </w:rPr>
                <w:t xml:space="preserve">Wywołanie </w:t>
              </w:r>
              <w:r>
                <w:rPr>
                  <w:szCs w:val="20"/>
                </w:rPr>
                <w:t>zapisu</w:t>
              </w:r>
              <w:r w:rsidRPr="00307EE1">
                <w:rPr>
                  <w:szCs w:val="20"/>
                </w:rPr>
                <w:t xml:space="preserve"> </w:t>
              </w:r>
              <w:r>
                <w:rPr>
                  <w:szCs w:val="20"/>
                </w:rPr>
                <w:t xml:space="preserve">zasobu </w:t>
              </w:r>
              <w:proofErr w:type="spellStart"/>
              <w:r>
                <w:rPr>
                  <w:szCs w:val="20"/>
                </w:rPr>
                <w:t>Patient</w:t>
              </w:r>
              <w:proofErr w:type="spellEnd"/>
              <w:r>
                <w:rPr>
                  <w:szCs w:val="20"/>
                </w:rPr>
                <w:t xml:space="preserve"> (pacjenta – noworodka, bez nr pesel)  zgodnie z profilem </w:t>
              </w:r>
              <w:proofErr w:type="spellStart"/>
              <w:r>
                <w:rPr>
                  <w:szCs w:val="20"/>
                </w:rPr>
                <w:t>PLPatient</w:t>
              </w:r>
              <w:proofErr w:type="spellEnd"/>
              <w:r>
                <w:rPr>
                  <w:szCs w:val="20"/>
                </w:rPr>
                <w:t xml:space="preserve"> </w:t>
              </w:r>
              <w:r w:rsidRPr="00307EE1">
                <w:rPr>
                  <w:szCs w:val="20"/>
                </w:rPr>
                <w:t xml:space="preserve">metodą </w:t>
              </w:r>
              <w:r>
                <w:rPr>
                  <w:szCs w:val="20"/>
                </w:rPr>
                <w:t xml:space="preserve">http </w:t>
              </w:r>
              <w:r w:rsidRPr="00307EE1">
                <w:rPr>
                  <w:szCs w:val="20"/>
                </w:rPr>
                <w:t>POST</w:t>
              </w:r>
              <w:r>
                <w:rPr>
                  <w:szCs w:val="20"/>
                </w:rPr>
                <w:t>.</w:t>
              </w:r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5B2DB79C" w14:textId="77777777">
            <w:pPr>
              <w:jc w:val="center"/>
              <w:rPr>
                <w:ins w:author="Autor" w:id="548"/>
              </w:rPr>
            </w:pPr>
            <w:ins w:author="Autor" w:id="549">
              <w:r w:rsidRPr="00307EE1">
                <w:rPr>
                  <w:szCs w:val="20"/>
                </w:rPr>
                <w:t>Serwer odpowiada kodem HTTP 201 oraz zwraca zasób wraz z unikalnym identyfikatorem (węzeł id).</w:t>
              </w:r>
            </w:ins>
          </w:p>
        </w:tc>
      </w:tr>
      <w:tr w:rsidR="007D645F" w:rsidTr="007D645F" w14:paraId="410BDC20" w14:textId="77777777">
        <w:trPr>
          <w:ins w:author="Autor" w:id="550"/>
        </w:trPr>
        <w:tc>
          <w:tcPr>
            <w:tcW w:w="665" w:type="dxa"/>
            <w:vAlign w:val="center"/>
          </w:tcPr>
          <w:p w:rsidRPr="0EE4F927" w:rsidR="007D645F" w:rsidRDefault="007D645F" w14:paraId="37BCF613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551"/>
                <w:sz w:val="20"/>
                <w:szCs w:val="20"/>
              </w:rPr>
              <w:pPrChange w:author="Autor" w:id="552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Pr="00307EE1" w:rsidR="007D645F" w:rsidP="007D645F" w:rsidRDefault="007D645F" w14:paraId="6738FD42" w14:textId="77777777">
            <w:pPr>
              <w:jc w:val="center"/>
              <w:rPr>
                <w:ins w:author="Autor" w:id="553"/>
                <w:szCs w:val="20"/>
              </w:rPr>
            </w:pPr>
            <w:ins w:author="Autor" w:id="554">
              <w:r>
                <w:rPr>
                  <w:szCs w:val="20"/>
                </w:rPr>
                <w:t>Przygotowanie zasobu FHIR Bundle z zasobami FHIR</w:t>
              </w:r>
            </w:ins>
          </w:p>
        </w:tc>
        <w:tc>
          <w:tcPr>
            <w:tcW w:w="4861" w:type="dxa"/>
            <w:gridSpan w:val="2"/>
            <w:vAlign w:val="center"/>
          </w:tcPr>
          <w:p w:rsidRPr="00711120" w:rsidR="007D645F" w:rsidP="007D645F" w:rsidRDefault="007D645F" w14:paraId="1058BC53" w14:textId="77777777">
            <w:pPr>
              <w:jc w:val="left"/>
              <w:rPr>
                <w:ins w:author="Autor" w:id="555"/>
                <w:szCs w:val="20"/>
              </w:rPr>
            </w:pPr>
            <w:ins w:author="Autor" w:id="556">
              <w:r>
                <w:rPr>
                  <w:szCs w:val="20"/>
                </w:rPr>
                <w:t>Przygotowane zostały zasoby:</w:t>
              </w:r>
            </w:ins>
          </w:p>
          <w:p w:rsidRPr="00711120" w:rsidR="007D645F" w:rsidP="007D645F" w:rsidRDefault="007D645F" w14:paraId="373D6C7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57"/>
                <w:szCs w:val="20"/>
              </w:rPr>
            </w:pPr>
            <w:proofErr w:type="spellStart"/>
            <w:ins w:author="Autor" w:id="558">
              <w:r w:rsidRPr="00711120">
                <w:rPr>
                  <w:szCs w:val="20"/>
                </w:rPr>
                <w:t>Encounter</w:t>
              </w:r>
              <w:proofErr w:type="spellEnd"/>
              <w:r w:rsidRPr="00711120"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PLeKOKEncounter</w:t>
              </w:r>
              <w:proofErr w:type="spellEnd"/>
              <w:r w:rsidRPr="00711120">
                <w:rPr>
                  <w:szCs w:val="20"/>
                </w:rPr>
                <w:t>)</w:t>
              </w:r>
            </w:ins>
          </w:p>
          <w:p w:rsidRPr="00711120" w:rsidR="007D645F" w:rsidP="007D645F" w:rsidRDefault="007D645F" w14:paraId="4A778A9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59"/>
                <w:szCs w:val="20"/>
              </w:rPr>
            </w:pPr>
            <w:ins w:author="Autor" w:id="560">
              <w:r w:rsidRPr="00711120">
                <w:rPr>
                  <w:szCs w:val="20"/>
                </w:rPr>
                <w:t xml:space="preserve">FHIR </w:t>
              </w:r>
              <w:proofErr w:type="spellStart"/>
              <w:r w:rsidRPr="00711120">
                <w:rPr>
                  <w:szCs w:val="20"/>
                </w:rPr>
                <w:t>CarePlan</w:t>
              </w:r>
              <w:proofErr w:type="spellEnd"/>
              <w:r w:rsidRPr="00711120"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PLeKOKCardiacCareCard</w:t>
              </w:r>
              <w:proofErr w:type="spellEnd"/>
              <w:r w:rsidRPr="00711120">
                <w:rPr>
                  <w:szCs w:val="20"/>
                </w:rPr>
                <w:t>)</w:t>
              </w:r>
            </w:ins>
          </w:p>
          <w:p w:rsidRPr="00711120" w:rsidR="007D645F" w:rsidP="007D645F" w:rsidRDefault="007D645F" w14:paraId="670CAFE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61"/>
                <w:szCs w:val="20"/>
              </w:rPr>
            </w:pPr>
            <w:ins w:author="Autor" w:id="562">
              <w:r w:rsidRPr="00711120">
                <w:rPr>
                  <w:szCs w:val="20"/>
                </w:rPr>
                <w:t xml:space="preserve">FHIR </w:t>
              </w:r>
              <w:proofErr w:type="spellStart"/>
              <w:r w:rsidRPr="00711120">
                <w:rPr>
                  <w:szCs w:val="20"/>
                </w:rPr>
                <w:t>Observation</w:t>
              </w:r>
              <w:proofErr w:type="spellEnd"/>
              <w:r w:rsidRPr="00711120"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PLeKOKObservationCognitiveFunctioning</w:t>
              </w:r>
              <w:proofErr w:type="spellEnd"/>
              <w:r w:rsidRPr="00711120">
                <w:rPr>
                  <w:szCs w:val="20"/>
                </w:rPr>
                <w:t>)</w:t>
              </w:r>
            </w:ins>
          </w:p>
          <w:p w:rsidRPr="00711120" w:rsidR="007D645F" w:rsidP="007D645F" w:rsidRDefault="007D645F" w14:paraId="6CC4093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63"/>
                <w:szCs w:val="20"/>
              </w:rPr>
            </w:pPr>
            <w:ins w:author="Autor" w:id="564">
              <w:r w:rsidRPr="00711120">
                <w:rPr>
                  <w:szCs w:val="20"/>
                </w:rPr>
                <w:t xml:space="preserve">FHIR </w:t>
              </w:r>
              <w:proofErr w:type="spellStart"/>
              <w:r w:rsidRPr="00711120">
                <w:rPr>
                  <w:szCs w:val="20"/>
                </w:rPr>
                <w:t>Observation</w:t>
              </w:r>
              <w:proofErr w:type="spellEnd"/>
              <w:r w:rsidRPr="00711120"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PLeKOKObservationPhysicalActivity</w:t>
              </w:r>
              <w:proofErr w:type="spellEnd"/>
              <w:r w:rsidRPr="00711120">
                <w:rPr>
                  <w:szCs w:val="20"/>
                </w:rPr>
                <w:t>)</w:t>
              </w:r>
            </w:ins>
          </w:p>
          <w:p w:rsidR="007D645F" w:rsidP="007D645F" w:rsidRDefault="007D645F" w14:paraId="37A2E2A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65"/>
                <w:szCs w:val="20"/>
              </w:rPr>
            </w:pPr>
            <w:ins w:author="Autor" w:id="566">
              <w:r w:rsidRPr="00711120">
                <w:rPr>
                  <w:szCs w:val="20"/>
                </w:rPr>
                <w:t xml:space="preserve">FHIR </w:t>
              </w:r>
              <w:proofErr w:type="spellStart"/>
              <w:r w:rsidRPr="00711120">
                <w:rPr>
                  <w:szCs w:val="20"/>
                </w:rPr>
                <w:t>Observation</w:t>
              </w:r>
              <w:proofErr w:type="spellEnd"/>
              <w:r w:rsidRPr="00711120"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PLeKOKObservationAddictionTobacco</w:t>
              </w:r>
              <w:proofErr w:type="spellEnd"/>
              <w:r w:rsidRPr="00711120">
                <w:rPr>
                  <w:szCs w:val="20"/>
                </w:rPr>
                <w:t>)</w:t>
              </w:r>
            </w:ins>
          </w:p>
          <w:p w:rsidR="007D645F" w:rsidP="007D645F" w:rsidRDefault="007D645F" w14:paraId="7EDD8F0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67"/>
                <w:szCs w:val="20"/>
              </w:rPr>
            </w:pPr>
            <w:ins w:author="Autor" w:id="568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PLeKOKObservationAddictionAlcohol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14C6185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69"/>
                <w:szCs w:val="20"/>
              </w:rPr>
            </w:pPr>
            <w:ins w:author="Autor" w:id="570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PLeKOKObservationAddictionPsychotropic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0EA10FB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71"/>
                <w:szCs w:val="20"/>
              </w:rPr>
            </w:pPr>
            <w:ins w:author="Autor" w:id="572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</w:t>
              </w:r>
              <w:proofErr w:type="spellEnd"/>
              <w:r>
                <w:t xml:space="preserve"> </w:t>
              </w:r>
              <w:proofErr w:type="spellStart"/>
              <w:r w:rsidRPr="00B0798A">
                <w:rPr>
                  <w:szCs w:val="20"/>
                </w:rPr>
                <w:t>ObservationGeneticFactorSCD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53E56D5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73"/>
                <w:szCs w:val="20"/>
              </w:rPr>
            </w:pPr>
            <w:ins w:author="Autor" w:id="574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</w:t>
              </w:r>
              <w:proofErr w:type="spellEnd"/>
              <w:r>
                <w:t xml:space="preserve"> </w:t>
              </w:r>
              <w:proofErr w:type="spellStart"/>
              <w:r w:rsidRPr="006C620F">
                <w:rPr>
                  <w:szCs w:val="20"/>
                </w:rPr>
                <w:t>ObservationGeneticFactorASCVD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23A1B9B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75"/>
                <w:szCs w:val="20"/>
              </w:rPr>
            </w:pPr>
            <w:ins w:author="Autor" w:id="576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</w:t>
              </w:r>
              <w:proofErr w:type="spellEnd"/>
              <w:r>
                <w:t xml:space="preserve"> </w:t>
              </w:r>
              <w:proofErr w:type="spellStart"/>
              <w:r w:rsidRPr="006C620F">
                <w:rPr>
                  <w:szCs w:val="20"/>
                </w:rPr>
                <w:t>ObservationGeneticFactorChannelopathy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Pr="006C620F" w:rsidR="007D645F" w:rsidP="007D645F" w:rsidRDefault="007D645F" w14:paraId="0E5D8F8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77"/>
                <w:szCs w:val="20"/>
              </w:rPr>
            </w:pPr>
            <w:ins w:author="Autor" w:id="578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</w:t>
              </w:r>
              <w:proofErr w:type="spellEnd"/>
              <w:r>
                <w:t xml:space="preserve"> </w:t>
              </w:r>
              <w:proofErr w:type="spellStart"/>
              <w:r w:rsidRPr="006C620F">
                <w:rPr>
                  <w:szCs w:val="20"/>
                </w:rPr>
                <w:t>ObservationGeneticFactorCardiomyopathy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3657C17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79"/>
                <w:szCs w:val="20"/>
              </w:rPr>
            </w:pPr>
            <w:ins w:author="Autor" w:id="580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Observation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PLeKOKObservationPregnancyStatus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5FA5345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81"/>
                <w:szCs w:val="20"/>
              </w:rPr>
            </w:pPr>
            <w:ins w:author="Autor" w:id="582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Consent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PLeKOKConsent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5FD5C61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83"/>
                <w:szCs w:val="20"/>
              </w:rPr>
            </w:pPr>
            <w:ins w:author="Autor" w:id="584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DIagnosis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PLeKOKCardiacDiagnosis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Pr="00711120" w:rsidR="007D645F" w:rsidP="007D645F" w:rsidRDefault="007D645F" w14:paraId="271D746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ins w:author="Autor" w:id="585"/>
                <w:szCs w:val="20"/>
              </w:rPr>
            </w:pPr>
            <w:ins w:author="Autor" w:id="586">
              <w:r>
                <w:rPr>
                  <w:szCs w:val="20"/>
                </w:rPr>
                <w:t xml:space="preserve">FHIR </w:t>
              </w:r>
              <w:proofErr w:type="spellStart"/>
              <w:r>
                <w:rPr>
                  <w:szCs w:val="20"/>
                </w:rPr>
                <w:t>Provenance</w:t>
              </w:r>
              <w:proofErr w:type="spellEnd"/>
              <w:r>
                <w:rPr>
                  <w:szCs w:val="20"/>
                </w:rPr>
                <w:t xml:space="preserve"> (</w:t>
              </w:r>
              <w:proofErr w:type="spellStart"/>
              <w:r w:rsidRPr="00711120">
                <w:rPr>
                  <w:szCs w:val="20"/>
                </w:rPr>
                <w:t>PLeKOKProvenance</w:t>
              </w:r>
              <w:proofErr w:type="spellEnd"/>
              <w:r>
                <w:rPr>
                  <w:szCs w:val="20"/>
                </w:rPr>
                <w:t>)</w:t>
              </w:r>
            </w:ins>
          </w:p>
          <w:p w:rsidR="007D645F" w:rsidP="007D645F" w:rsidRDefault="007D645F" w14:paraId="3007DD5A" w14:textId="77777777">
            <w:pPr>
              <w:jc w:val="left"/>
              <w:rPr>
                <w:ins w:author="Autor" w:id="587"/>
                <w:szCs w:val="20"/>
              </w:rPr>
            </w:pPr>
          </w:p>
          <w:p w:rsidRPr="00307EE1" w:rsidR="007D645F" w:rsidP="007D645F" w:rsidRDefault="007D645F" w14:paraId="38C38D2D" w14:textId="77777777">
            <w:pPr>
              <w:jc w:val="center"/>
              <w:rPr>
                <w:ins w:author="Autor" w:id="588"/>
                <w:szCs w:val="20"/>
              </w:rPr>
            </w:pPr>
          </w:p>
        </w:tc>
      </w:tr>
      <w:tr w:rsidR="007D645F" w:rsidTr="007D645F" w14:paraId="097D9D4D" w14:textId="77777777">
        <w:trPr>
          <w:ins w:author="Autor" w:id="589"/>
        </w:trPr>
        <w:tc>
          <w:tcPr>
            <w:tcW w:w="665" w:type="dxa"/>
            <w:vAlign w:val="center"/>
          </w:tcPr>
          <w:p w:rsidR="007D645F" w:rsidRDefault="007D645F" w14:paraId="7F089D39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590"/>
                <w:sz w:val="20"/>
                <w:szCs w:val="20"/>
              </w:rPr>
              <w:pPrChange w:author="Autor" w:id="591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08849F9A" w14:textId="77777777">
            <w:pPr>
              <w:jc w:val="center"/>
              <w:rPr>
                <w:ins w:author="Autor" w:id="592"/>
                <w:szCs w:val="20"/>
              </w:rPr>
            </w:pPr>
            <w:ins w:author="Autor" w:id="593">
              <w:r>
                <w:rPr>
                  <w:szCs w:val="20"/>
                </w:rPr>
                <w:t>Rejestracja zasobu FHIR Bundle (</w:t>
              </w:r>
              <w:proofErr w:type="spellStart"/>
              <w:r>
                <w:rPr>
                  <w:szCs w:val="20"/>
                </w:rPr>
                <w:t>PLeKOK</w:t>
              </w:r>
              <w:r w:rsidRPr="008368C4">
                <w:rPr>
                  <w:szCs w:val="20"/>
                </w:rPr>
                <w:t>BundleCardiacCare</w:t>
              </w:r>
              <w:proofErr w:type="spellEnd"/>
            </w:ins>
          </w:p>
          <w:p w:rsidR="007D645F" w:rsidP="007D645F" w:rsidRDefault="007D645F" w14:paraId="62EB8F37" w14:textId="77777777">
            <w:pPr>
              <w:jc w:val="center"/>
              <w:rPr>
                <w:ins w:author="Autor" w:id="594"/>
              </w:rPr>
            </w:pPr>
            <w:proofErr w:type="spellStart"/>
            <w:ins w:author="Autor" w:id="595">
              <w:r w:rsidRPr="008368C4">
                <w:rPr>
                  <w:szCs w:val="20"/>
                </w:rPr>
                <w:t>CardRegistration</w:t>
              </w:r>
              <w:proofErr w:type="spellEnd"/>
              <w:r>
                <w:rPr>
                  <w:szCs w:val="20"/>
                </w:rPr>
                <w:t>) metodą http POST</w:t>
              </w:r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01E21AA2" w14:textId="77777777">
            <w:pPr>
              <w:jc w:val="left"/>
              <w:rPr>
                <w:ins w:author="Autor" w:id="596"/>
                <w:szCs w:val="20"/>
              </w:rPr>
            </w:pPr>
            <w:ins w:author="Autor" w:id="597">
              <w:r>
                <w:rPr>
                  <w:szCs w:val="20"/>
                </w:rPr>
                <w:t>System zwraca listę zarejestrowanych zasobów.</w:t>
              </w:r>
            </w:ins>
          </w:p>
          <w:p w:rsidR="007D645F" w:rsidP="007D645F" w:rsidRDefault="007D645F" w14:paraId="5A2470AC" w14:textId="77777777">
            <w:pPr>
              <w:jc w:val="left"/>
              <w:rPr>
                <w:ins w:author="Autor" w:id="598"/>
                <w:szCs w:val="20"/>
              </w:rPr>
            </w:pPr>
            <w:ins w:author="Autor" w:id="599">
              <w:r>
                <w:rPr>
                  <w:szCs w:val="20"/>
                </w:rPr>
                <w:t>Dla każdego zasobu system zwraca komunikaty:</w:t>
              </w:r>
            </w:ins>
          </w:p>
          <w:p w:rsidR="007D645F" w:rsidP="007D645F" w:rsidRDefault="007D645F" w14:paraId="43035CB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ins w:author="Autor" w:id="600"/>
                <w:szCs w:val="20"/>
              </w:rPr>
            </w:pPr>
            <w:ins w:author="Autor" w:id="601">
              <w:r>
                <w:rPr>
                  <w:szCs w:val="20"/>
                </w:rPr>
                <w:t>Kod HTTP 201</w:t>
              </w:r>
            </w:ins>
          </w:p>
          <w:p w:rsidRPr="00072999" w:rsidR="007D645F" w:rsidP="007D645F" w:rsidRDefault="007D645F" w14:paraId="7307B37C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ins w:author="Autor" w:id="602"/>
                <w:szCs w:val="20"/>
              </w:rPr>
            </w:pPr>
            <w:ins w:author="Autor" w:id="603">
              <w:r w:rsidRPr="00072999">
                <w:rPr>
                  <w:szCs w:val="20"/>
                </w:rPr>
                <w:t>Status: SUCCESSFUL_CREATE</w:t>
              </w:r>
            </w:ins>
          </w:p>
        </w:tc>
      </w:tr>
      <w:tr w:rsidR="007D645F" w:rsidTr="007D645F" w14:paraId="58D40FA3" w14:textId="77777777">
        <w:trPr>
          <w:ins w:author="Autor" w:id="604"/>
        </w:trPr>
        <w:tc>
          <w:tcPr>
            <w:tcW w:w="665" w:type="dxa"/>
            <w:vAlign w:val="center"/>
          </w:tcPr>
          <w:p w:rsidR="007D645F" w:rsidRDefault="007D645F" w14:paraId="33085330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05"/>
                <w:sz w:val="20"/>
                <w:szCs w:val="20"/>
              </w:rPr>
              <w:pPrChange w:author="Autor" w:id="606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616C2576" w14:textId="77777777">
            <w:pPr>
              <w:jc w:val="center"/>
              <w:rPr>
                <w:ins w:author="Autor" w:id="607"/>
                <w:szCs w:val="20"/>
              </w:rPr>
            </w:pPr>
            <w:ins w:author="Autor" w:id="608">
              <w:r>
                <w:rPr>
                  <w:szCs w:val="20"/>
                </w:rPr>
                <w:t xml:space="preserve">Odczyt zasobu </w:t>
              </w:r>
              <w:proofErr w:type="spellStart"/>
              <w:r>
                <w:rPr>
                  <w:szCs w:val="20"/>
                </w:rPr>
                <w:t>CardiacCareCard</w:t>
              </w:r>
              <w:proofErr w:type="spellEnd"/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0CE61595" w14:textId="77777777">
            <w:pPr>
              <w:jc w:val="left"/>
              <w:rPr>
                <w:ins w:author="Autor" w:id="609"/>
                <w:szCs w:val="20"/>
              </w:rPr>
            </w:pPr>
            <w:ins w:author="Autor" w:id="610">
              <w:r>
                <w:rPr>
                  <w:szCs w:val="20"/>
                </w:rPr>
                <w:t>Serwer zwraca komunikaty:</w:t>
              </w:r>
              <w:r>
                <w:rPr>
                  <w:szCs w:val="20"/>
                </w:rPr>
                <w:br/>
              </w:r>
              <w:r>
                <w:rPr>
                  <w:szCs w:val="20"/>
                </w:rPr>
                <w:t>- Kod http 200</w:t>
              </w:r>
            </w:ins>
          </w:p>
          <w:p w:rsidR="007D645F" w:rsidP="007D645F" w:rsidRDefault="007D645F" w14:paraId="71D6B650" w14:textId="77777777">
            <w:pPr>
              <w:jc w:val="left"/>
              <w:rPr>
                <w:ins w:author="Autor" w:id="611"/>
                <w:szCs w:val="20"/>
              </w:rPr>
            </w:pPr>
            <w:ins w:author="Autor" w:id="612">
              <w:r>
                <w:rPr>
                  <w:szCs w:val="20"/>
                </w:rPr>
                <w:t>- właściwy profil</w:t>
              </w:r>
            </w:ins>
          </w:p>
          <w:p w:rsidR="007D645F" w:rsidP="007D645F" w:rsidRDefault="007D645F" w14:paraId="551D1C50" w14:textId="77777777">
            <w:pPr>
              <w:jc w:val="left"/>
              <w:rPr>
                <w:ins w:author="Autor" w:id="613"/>
                <w:szCs w:val="20"/>
              </w:rPr>
            </w:pPr>
            <w:ins w:author="Autor" w:id="614">
              <w:r>
                <w:rPr>
                  <w:szCs w:val="20"/>
                </w:rPr>
                <w:t>- odpowiednie id zasobu</w:t>
              </w:r>
            </w:ins>
          </w:p>
        </w:tc>
      </w:tr>
      <w:tr w:rsidR="007D645F" w:rsidTr="007D645F" w14:paraId="7020135B" w14:textId="77777777">
        <w:trPr>
          <w:ins w:author="Autor" w:id="615"/>
        </w:trPr>
        <w:tc>
          <w:tcPr>
            <w:tcW w:w="665" w:type="dxa"/>
            <w:vAlign w:val="center"/>
          </w:tcPr>
          <w:p w:rsidR="007D645F" w:rsidRDefault="007D645F" w14:paraId="5A68D39A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16"/>
                <w:sz w:val="20"/>
                <w:szCs w:val="20"/>
              </w:rPr>
              <w:pPrChange w:author="Autor" w:id="617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028AB0A9" w14:textId="77777777">
            <w:pPr>
              <w:jc w:val="center"/>
              <w:rPr>
                <w:ins w:author="Autor" w:id="618"/>
                <w:szCs w:val="20"/>
              </w:rPr>
            </w:pPr>
            <w:ins w:author="Autor" w:id="619">
              <w:r>
                <w:rPr>
                  <w:szCs w:val="20"/>
                </w:rPr>
                <w:t xml:space="preserve">Odczyt zasobu </w:t>
              </w:r>
              <w:proofErr w:type="spellStart"/>
              <w:r>
                <w:rPr>
                  <w:szCs w:val="20"/>
                </w:rPr>
                <w:t>Encounter</w:t>
              </w:r>
              <w:proofErr w:type="spellEnd"/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1DA80496" w14:textId="77777777">
            <w:pPr>
              <w:jc w:val="left"/>
              <w:rPr>
                <w:ins w:author="Autor" w:id="620"/>
                <w:szCs w:val="20"/>
              </w:rPr>
            </w:pPr>
            <w:ins w:author="Autor" w:id="621">
              <w:r>
                <w:rPr>
                  <w:szCs w:val="20"/>
                </w:rPr>
                <w:t>Serwer zwraca komunikaty:</w:t>
              </w:r>
              <w:r>
                <w:rPr>
                  <w:szCs w:val="20"/>
                </w:rPr>
                <w:br/>
              </w:r>
              <w:r>
                <w:rPr>
                  <w:szCs w:val="20"/>
                </w:rPr>
                <w:t>- Kod http 200</w:t>
              </w:r>
            </w:ins>
          </w:p>
          <w:p w:rsidR="007D645F" w:rsidP="007D645F" w:rsidRDefault="007D645F" w14:paraId="51C4A305" w14:textId="77777777">
            <w:pPr>
              <w:jc w:val="left"/>
              <w:rPr>
                <w:ins w:author="Autor" w:id="622"/>
                <w:szCs w:val="20"/>
              </w:rPr>
            </w:pPr>
            <w:ins w:author="Autor" w:id="623">
              <w:r>
                <w:rPr>
                  <w:szCs w:val="20"/>
                </w:rPr>
                <w:t>- właściwy profil</w:t>
              </w:r>
            </w:ins>
          </w:p>
          <w:p w:rsidR="007D645F" w:rsidP="007D645F" w:rsidRDefault="007D645F" w14:paraId="7FAECDF4" w14:textId="77777777">
            <w:pPr>
              <w:jc w:val="left"/>
              <w:rPr>
                <w:ins w:author="Autor" w:id="624"/>
                <w:szCs w:val="20"/>
              </w:rPr>
            </w:pPr>
            <w:ins w:author="Autor" w:id="625">
              <w:r>
                <w:rPr>
                  <w:szCs w:val="20"/>
                </w:rPr>
                <w:t>- odpowiednie id zasobu</w:t>
              </w:r>
            </w:ins>
          </w:p>
        </w:tc>
      </w:tr>
      <w:tr w:rsidR="007D645F" w:rsidTr="007D645F" w14:paraId="0AE42F24" w14:textId="77777777">
        <w:trPr>
          <w:ins w:author="Autor" w:id="626"/>
        </w:trPr>
        <w:tc>
          <w:tcPr>
            <w:tcW w:w="665" w:type="dxa"/>
            <w:vAlign w:val="center"/>
          </w:tcPr>
          <w:p w:rsidR="007D645F" w:rsidRDefault="007D645F" w14:paraId="199384DE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27"/>
                <w:sz w:val="20"/>
                <w:szCs w:val="20"/>
              </w:rPr>
              <w:pPrChange w:author="Autor" w:id="628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4B5D0766" w14:textId="77777777">
            <w:pPr>
              <w:jc w:val="center"/>
              <w:rPr>
                <w:ins w:author="Autor" w:id="629"/>
                <w:szCs w:val="20"/>
              </w:rPr>
            </w:pPr>
            <w:ins w:author="Autor" w:id="630">
              <w:r>
                <w:rPr>
                  <w:szCs w:val="20"/>
                </w:rPr>
                <w:t xml:space="preserve">Rejestracja zasobu z danymi nierozpoczętego świadczenia medycznego - zasobu </w:t>
              </w:r>
              <w:proofErr w:type="spellStart"/>
              <w:r>
                <w:rPr>
                  <w:szCs w:val="20"/>
                </w:rPr>
                <w:t>Encounter</w:t>
              </w:r>
              <w:proofErr w:type="spellEnd"/>
              <w:r>
                <w:rPr>
                  <w:szCs w:val="20"/>
                </w:rPr>
                <w:t xml:space="preserve"> – inny świadczeniodawca</w:t>
              </w:r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4AF1AA39" w14:textId="77777777">
            <w:pPr>
              <w:jc w:val="left"/>
              <w:rPr>
                <w:ins w:author="Autor" w:id="631"/>
                <w:szCs w:val="20"/>
              </w:rPr>
            </w:pPr>
            <w:ins w:author="Autor" w:id="632">
              <w:r>
                <w:rPr>
                  <w:szCs w:val="20"/>
                </w:rPr>
                <w:t>Serwer zwraca komunikaty:</w:t>
              </w:r>
              <w:r>
                <w:rPr>
                  <w:szCs w:val="20"/>
                </w:rPr>
                <w:br/>
              </w:r>
              <w:r>
                <w:rPr>
                  <w:szCs w:val="20"/>
                </w:rPr>
                <w:t>- Kod http 201</w:t>
              </w:r>
            </w:ins>
          </w:p>
          <w:p w:rsidR="007D645F" w:rsidP="007D645F" w:rsidRDefault="007D645F" w14:paraId="341C2234" w14:textId="77777777">
            <w:pPr>
              <w:jc w:val="left"/>
              <w:rPr>
                <w:ins w:author="Autor" w:id="633"/>
                <w:szCs w:val="20"/>
              </w:rPr>
            </w:pPr>
            <w:ins w:author="Autor" w:id="634">
              <w:r>
                <w:rPr>
                  <w:szCs w:val="20"/>
                </w:rPr>
                <w:t>- Utworzony zasób</w:t>
              </w:r>
            </w:ins>
          </w:p>
          <w:p w:rsidR="007D645F" w:rsidP="007D645F" w:rsidRDefault="007D645F" w14:paraId="3658E208" w14:textId="77777777">
            <w:pPr>
              <w:jc w:val="left"/>
              <w:rPr>
                <w:ins w:author="Autor" w:id="635"/>
                <w:szCs w:val="20"/>
              </w:rPr>
            </w:pPr>
          </w:p>
        </w:tc>
      </w:tr>
      <w:tr w:rsidR="007D645F" w:rsidTr="007D645F" w14:paraId="7A98CAFA" w14:textId="77777777">
        <w:trPr>
          <w:ins w:author="Autor" w:id="636"/>
        </w:trPr>
        <w:tc>
          <w:tcPr>
            <w:tcW w:w="665" w:type="dxa"/>
            <w:vAlign w:val="center"/>
          </w:tcPr>
          <w:p w:rsidR="007D645F" w:rsidRDefault="007D645F" w14:paraId="6EF13092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37"/>
                <w:sz w:val="20"/>
                <w:szCs w:val="20"/>
              </w:rPr>
              <w:pPrChange w:author="Autor" w:id="638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35E14F98" w14:textId="77777777">
            <w:pPr>
              <w:jc w:val="center"/>
              <w:rPr>
                <w:ins w:author="Autor" w:id="639"/>
                <w:szCs w:val="20"/>
              </w:rPr>
            </w:pPr>
            <w:ins w:author="Autor" w:id="640">
              <w:r>
                <w:rPr>
                  <w:szCs w:val="20"/>
                </w:rPr>
                <w:t xml:space="preserve">Rejestracja wniosku o przejęcie pacjenta – rejestracja zasobu </w:t>
              </w:r>
              <w:proofErr w:type="spellStart"/>
              <w:r>
                <w:rPr>
                  <w:szCs w:val="20"/>
                </w:rPr>
                <w:t>ServiceRequest</w:t>
              </w:r>
              <w:proofErr w:type="spellEnd"/>
              <w:r>
                <w:rPr>
                  <w:szCs w:val="20"/>
                </w:rPr>
                <w:t xml:space="preserve"> – inny świadczeniodawca</w:t>
              </w:r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1FB74C1E" w14:textId="77777777">
            <w:pPr>
              <w:jc w:val="left"/>
              <w:rPr>
                <w:ins w:author="Autor" w:id="641"/>
                <w:szCs w:val="20"/>
              </w:rPr>
            </w:pPr>
            <w:ins w:author="Autor" w:id="642">
              <w:r>
                <w:rPr>
                  <w:szCs w:val="20"/>
                </w:rPr>
                <w:t>Serwer zwraca komunikaty:</w:t>
              </w:r>
              <w:r>
                <w:rPr>
                  <w:szCs w:val="20"/>
                </w:rPr>
                <w:br/>
              </w:r>
              <w:r>
                <w:rPr>
                  <w:szCs w:val="20"/>
                </w:rPr>
                <w:t>- Kod http 201</w:t>
              </w:r>
            </w:ins>
          </w:p>
          <w:p w:rsidR="007D645F" w:rsidP="007D645F" w:rsidRDefault="007D645F" w14:paraId="55EFE2D4" w14:textId="77777777">
            <w:pPr>
              <w:jc w:val="left"/>
              <w:rPr>
                <w:ins w:author="Autor" w:id="643"/>
                <w:szCs w:val="20"/>
              </w:rPr>
            </w:pPr>
            <w:ins w:author="Autor" w:id="644">
              <w:r>
                <w:rPr>
                  <w:szCs w:val="20"/>
                </w:rPr>
                <w:t>- właściwy profil</w:t>
              </w:r>
            </w:ins>
          </w:p>
          <w:p w:rsidR="007D645F" w:rsidP="007D645F" w:rsidRDefault="007D645F" w14:paraId="6EDDC73D" w14:textId="77777777">
            <w:pPr>
              <w:jc w:val="left"/>
              <w:rPr>
                <w:ins w:author="Autor" w:id="645"/>
                <w:szCs w:val="20"/>
              </w:rPr>
            </w:pPr>
            <w:ins w:author="Autor" w:id="646">
              <w:r>
                <w:rPr>
                  <w:szCs w:val="20"/>
                </w:rPr>
                <w:t xml:space="preserve">- </w:t>
              </w:r>
              <w:proofErr w:type="spellStart"/>
              <w:r>
                <w:rPr>
                  <w:szCs w:val="20"/>
                </w:rPr>
                <w:t>intent</w:t>
              </w:r>
              <w:proofErr w:type="spellEnd"/>
              <w:r>
                <w:rPr>
                  <w:szCs w:val="20"/>
                </w:rPr>
                <w:t xml:space="preserve"> = </w:t>
              </w:r>
              <w:proofErr w:type="spellStart"/>
              <w:r>
                <w:rPr>
                  <w:szCs w:val="20"/>
                </w:rPr>
                <w:t>proposal</w:t>
              </w:r>
              <w:proofErr w:type="spellEnd"/>
            </w:ins>
          </w:p>
          <w:p w:rsidR="007D645F" w:rsidP="007D645F" w:rsidRDefault="007D645F" w14:paraId="4D316266" w14:textId="77777777">
            <w:pPr>
              <w:jc w:val="left"/>
              <w:rPr>
                <w:ins w:author="Autor" w:id="647"/>
                <w:szCs w:val="20"/>
              </w:rPr>
            </w:pPr>
          </w:p>
        </w:tc>
      </w:tr>
      <w:tr w:rsidR="007D645F" w:rsidTr="007D645F" w14:paraId="6CFB0BB7" w14:textId="77777777">
        <w:trPr>
          <w:ins w:author="Autor" w:id="648"/>
        </w:trPr>
        <w:tc>
          <w:tcPr>
            <w:tcW w:w="665" w:type="dxa"/>
            <w:vAlign w:val="center"/>
          </w:tcPr>
          <w:p w:rsidR="007D645F" w:rsidRDefault="007D645F" w14:paraId="52AFD68D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49"/>
                <w:sz w:val="20"/>
                <w:szCs w:val="20"/>
              </w:rPr>
              <w:pPrChange w:author="Autor" w:id="650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Pr="002A7A1B" w:rsidR="007D645F" w:rsidP="007D645F" w:rsidRDefault="007D645F" w14:paraId="3EC6B145" w14:textId="77777777">
            <w:pPr>
              <w:jc w:val="center"/>
              <w:rPr>
                <w:ins w:author="Autor" w:id="651"/>
                <w:rStyle w:val="normaltextrun"/>
                <w:rFonts w:ascii="Calibri" w:hAnsi="Calibri" w:cs="Calibri"/>
              </w:rPr>
            </w:pPr>
            <w:ins w:author="Autor" w:id="652">
              <w:r>
                <w:rPr>
                  <w:szCs w:val="20"/>
                </w:rPr>
                <w:t xml:space="preserve">Zamknięcie wniosku o zmianę świadczeniodawcy - </w:t>
              </w:r>
              <w:proofErr w:type="spellStart"/>
              <w:r>
                <w:rPr>
                  <w:szCs w:val="20"/>
                </w:rPr>
                <w:t>ServiceRequestClose</w:t>
              </w:r>
              <w:proofErr w:type="spellEnd"/>
            </w:ins>
          </w:p>
          <w:p w:rsidR="007D645F" w:rsidP="007D645F" w:rsidRDefault="007D645F" w14:paraId="678B79EF" w14:textId="77777777">
            <w:pPr>
              <w:jc w:val="center"/>
              <w:rPr>
                <w:ins w:author="Autor" w:id="653"/>
                <w:szCs w:val="20"/>
              </w:rPr>
            </w:pPr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6CD1A5CE" w14:textId="77777777">
            <w:pPr>
              <w:jc w:val="left"/>
              <w:rPr>
                <w:ins w:author="Autor" w:id="654"/>
                <w:szCs w:val="20"/>
              </w:rPr>
            </w:pPr>
            <w:ins w:author="Autor" w:id="655">
              <w:r>
                <w:rPr>
                  <w:szCs w:val="20"/>
                </w:rPr>
                <w:t>System zwraca komunikaty:</w:t>
              </w:r>
            </w:ins>
          </w:p>
          <w:p w:rsidR="007D645F" w:rsidP="007D645F" w:rsidRDefault="007D645F" w14:paraId="41D2C3D3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56"/>
                <w:szCs w:val="20"/>
              </w:rPr>
            </w:pPr>
            <w:ins w:author="Autor" w:id="657">
              <w:r>
                <w:rPr>
                  <w:szCs w:val="20"/>
                </w:rPr>
                <w:t>Kod http 200</w:t>
              </w:r>
            </w:ins>
          </w:p>
          <w:p w:rsidR="007D645F" w:rsidP="007D645F" w:rsidRDefault="007D645F" w14:paraId="4DAF5662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58"/>
                <w:szCs w:val="20"/>
              </w:rPr>
            </w:pPr>
            <w:ins w:author="Autor" w:id="659">
              <w:r>
                <w:rPr>
                  <w:szCs w:val="20"/>
                </w:rPr>
                <w:t>Odpowiedni identyfikator zasobu</w:t>
              </w:r>
            </w:ins>
          </w:p>
          <w:p w:rsidR="007D645F" w:rsidP="007D645F" w:rsidRDefault="007D645F" w14:paraId="5A91DA8C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60"/>
                <w:szCs w:val="20"/>
              </w:rPr>
            </w:pPr>
            <w:ins w:author="Autor" w:id="661">
              <w:r>
                <w:rPr>
                  <w:szCs w:val="20"/>
                </w:rPr>
                <w:t xml:space="preserve">Status = </w:t>
              </w:r>
              <w:proofErr w:type="spellStart"/>
              <w:r>
                <w:rPr>
                  <w:szCs w:val="20"/>
                </w:rPr>
                <w:t>completed</w:t>
              </w:r>
              <w:proofErr w:type="spellEnd"/>
            </w:ins>
          </w:p>
          <w:p w:rsidRPr="002A7A1B" w:rsidR="007D645F" w:rsidP="007D645F" w:rsidRDefault="007D645F" w14:paraId="287A0ABF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62"/>
                <w:szCs w:val="20"/>
              </w:rPr>
            </w:pPr>
            <w:proofErr w:type="spellStart"/>
            <w:ins w:author="Autor" w:id="663">
              <w:r>
                <w:rPr>
                  <w:szCs w:val="20"/>
                </w:rPr>
                <w:t>Intent</w:t>
              </w:r>
              <w:proofErr w:type="spellEnd"/>
              <w:r>
                <w:rPr>
                  <w:szCs w:val="20"/>
                </w:rPr>
                <w:t xml:space="preserve"> = </w:t>
              </w:r>
              <w:proofErr w:type="spellStart"/>
              <w:r>
                <w:rPr>
                  <w:szCs w:val="20"/>
                </w:rPr>
                <w:t>proposal</w:t>
              </w:r>
              <w:proofErr w:type="spellEnd"/>
            </w:ins>
          </w:p>
        </w:tc>
      </w:tr>
      <w:tr w:rsidR="007D645F" w:rsidTr="007D645F" w14:paraId="37BF9882" w14:textId="77777777">
        <w:trPr>
          <w:ins w:author="Autor" w:id="664"/>
        </w:trPr>
        <w:tc>
          <w:tcPr>
            <w:tcW w:w="665" w:type="dxa"/>
            <w:vAlign w:val="center"/>
          </w:tcPr>
          <w:p w:rsidR="007D645F" w:rsidRDefault="007D645F" w14:paraId="75FD4C82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65"/>
                <w:sz w:val="20"/>
                <w:szCs w:val="20"/>
              </w:rPr>
              <w:pPrChange w:author="Autor" w:id="666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116D2020" w14:textId="77777777">
            <w:pPr>
              <w:jc w:val="center"/>
              <w:rPr>
                <w:ins w:author="Autor" w:id="667"/>
                <w:szCs w:val="20"/>
              </w:rPr>
            </w:pPr>
            <w:ins w:author="Autor" w:id="668">
              <w:r>
                <w:rPr>
                  <w:szCs w:val="20"/>
                </w:rPr>
                <w:t xml:space="preserve">Odczyt </w:t>
              </w:r>
              <w:proofErr w:type="spellStart"/>
              <w:r>
                <w:rPr>
                  <w:szCs w:val="20"/>
                </w:rPr>
                <w:t>ServiceRequest</w:t>
              </w:r>
              <w:proofErr w:type="spellEnd"/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227619B5" w14:textId="77777777">
            <w:pPr>
              <w:jc w:val="left"/>
              <w:rPr>
                <w:ins w:author="Autor" w:id="669"/>
                <w:szCs w:val="20"/>
              </w:rPr>
            </w:pPr>
            <w:ins w:author="Autor" w:id="670">
              <w:r>
                <w:rPr>
                  <w:szCs w:val="20"/>
                </w:rPr>
                <w:t>System zwraca komunikaty:</w:t>
              </w:r>
            </w:ins>
          </w:p>
          <w:p w:rsidR="007D645F" w:rsidP="007D645F" w:rsidRDefault="007D645F" w14:paraId="27C5036E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71"/>
                <w:szCs w:val="20"/>
              </w:rPr>
            </w:pPr>
            <w:ins w:author="Autor" w:id="672">
              <w:r>
                <w:rPr>
                  <w:szCs w:val="20"/>
                </w:rPr>
                <w:t>Kod http 200</w:t>
              </w:r>
            </w:ins>
          </w:p>
          <w:p w:rsidRPr="00985CF0" w:rsidR="007D645F" w:rsidP="007D645F" w:rsidRDefault="007D645F" w14:paraId="4C216229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73"/>
                <w:sz w:val="20"/>
                <w:szCs w:val="20"/>
                <w:lang w:eastAsia="pl-PL"/>
              </w:rPr>
            </w:pPr>
            <w:ins w:author="Autor" w:id="674">
              <w:r>
                <w:rPr>
                  <w:szCs w:val="20"/>
                </w:rPr>
                <w:t>Odpowiedni identyfikator zasobu</w:t>
              </w:r>
            </w:ins>
          </w:p>
        </w:tc>
      </w:tr>
      <w:tr w:rsidR="007D645F" w:rsidTr="007D645F" w14:paraId="259AB20F" w14:textId="77777777">
        <w:trPr>
          <w:ins w:author="Autor" w:id="675"/>
        </w:trPr>
        <w:tc>
          <w:tcPr>
            <w:tcW w:w="665" w:type="dxa"/>
            <w:vAlign w:val="center"/>
          </w:tcPr>
          <w:p w:rsidR="007D645F" w:rsidRDefault="007D645F" w14:paraId="4C4A965B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76"/>
                <w:sz w:val="20"/>
                <w:szCs w:val="20"/>
              </w:rPr>
              <w:pPrChange w:author="Autor" w:id="677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="007D645F" w:rsidP="007D645F" w:rsidRDefault="007D645F" w14:paraId="647706CF" w14:textId="77777777">
            <w:pPr>
              <w:jc w:val="center"/>
              <w:rPr>
                <w:ins w:author="Autor" w:id="678"/>
                <w:szCs w:val="20"/>
              </w:rPr>
            </w:pPr>
            <w:ins w:author="Autor" w:id="679">
              <w:r>
                <w:rPr>
                  <w:szCs w:val="20"/>
                </w:rPr>
                <w:t xml:space="preserve">Aktualizacja danych aktywnego świadczenia medycznego rozpatrującego wniosku - Modyfikacja zasobu </w:t>
              </w:r>
              <w:proofErr w:type="spellStart"/>
              <w:r>
                <w:rPr>
                  <w:szCs w:val="20"/>
                </w:rPr>
                <w:t>Encounter</w:t>
              </w:r>
              <w:proofErr w:type="spellEnd"/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454D26AA" w14:textId="77777777">
            <w:pPr>
              <w:jc w:val="left"/>
              <w:rPr>
                <w:ins w:author="Autor" w:id="680"/>
                <w:szCs w:val="20"/>
              </w:rPr>
            </w:pPr>
            <w:ins w:author="Autor" w:id="681">
              <w:r>
                <w:rPr>
                  <w:szCs w:val="20"/>
                </w:rPr>
                <w:t>System zwraca komunikaty:</w:t>
              </w:r>
            </w:ins>
          </w:p>
          <w:p w:rsidR="007D645F" w:rsidP="007D645F" w:rsidRDefault="007D645F" w14:paraId="3BD11E13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82"/>
                <w:szCs w:val="20"/>
              </w:rPr>
            </w:pPr>
            <w:ins w:author="Autor" w:id="683">
              <w:r>
                <w:rPr>
                  <w:szCs w:val="20"/>
                </w:rPr>
                <w:t>Kod http 200</w:t>
              </w:r>
            </w:ins>
          </w:p>
          <w:p w:rsidR="007D645F" w:rsidP="007D645F" w:rsidRDefault="007D645F" w14:paraId="607BA255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84"/>
                <w:szCs w:val="20"/>
              </w:rPr>
            </w:pPr>
            <w:ins w:author="Autor" w:id="685">
              <w:r w:rsidRPr="00985CF0">
                <w:rPr>
                  <w:sz w:val="20"/>
                  <w:szCs w:val="20"/>
                  <w:lang w:eastAsia="pl-PL"/>
                </w:rPr>
                <w:t>Odpowiedni identyfikator zasobu</w:t>
              </w:r>
            </w:ins>
          </w:p>
          <w:p w:rsidRPr="00985CF0" w:rsidR="007D645F" w:rsidP="007D645F" w:rsidRDefault="007D645F" w14:paraId="020F7225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86"/>
                <w:sz w:val="20"/>
                <w:szCs w:val="20"/>
                <w:lang w:eastAsia="pl-PL"/>
              </w:rPr>
            </w:pPr>
            <w:ins w:author="Autor" w:id="687">
              <w:r>
                <w:rPr>
                  <w:szCs w:val="20"/>
                </w:rPr>
                <w:t xml:space="preserve">Status = </w:t>
              </w:r>
              <w:proofErr w:type="spellStart"/>
              <w:r>
                <w:rPr>
                  <w:szCs w:val="20"/>
                </w:rPr>
                <w:t>finished</w:t>
              </w:r>
              <w:proofErr w:type="spellEnd"/>
            </w:ins>
          </w:p>
        </w:tc>
      </w:tr>
      <w:tr w:rsidR="007D645F" w:rsidTr="007D645F" w14:paraId="5A5B3294" w14:textId="77777777">
        <w:trPr>
          <w:ins w:author="Autor" w:id="688"/>
        </w:trPr>
        <w:tc>
          <w:tcPr>
            <w:tcW w:w="665" w:type="dxa"/>
            <w:vAlign w:val="center"/>
          </w:tcPr>
          <w:p w:rsidR="007D645F" w:rsidRDefault="007D645F" w14:paraId="3AADC145" w14:textId="77777777">
            <w:pPr>
              <w:pStyle w:val="Akapitzlist"/>
              <w:numPr>
                <w:ilvl w:val="0"/>
                <w:numId w:val="59"/>
              </w:numPr>
              <w:jc w:val="center"/>
              <w:rPr>
                <w:ins w:author="Autor" w:id="689"/>
                <w:sz w:val="20"/>
                <w:szCs w:val="20"/>
              </w:rPr>
              <w:pPrChange w:author="Autor" w:id="690">
                <w:pPr>
                  <w:pStyle w:val="Akapitzlist"/>
                  <w:numPr>
                    <w:numId w:val="2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gridSpan w:val="2"/>
            <w:vAlign w:val="center"/>
          </w:tcPr>
          <w:p w:rsidRPr="00307EE1" w:rsidR="007D645F" w:rsidP="007D645F" w:rsidRDefault="007D645F" w14:paraId="36DC3A0D" w14:textId="77777777">
            <w:pPr>
              <w:jc w:val="center"/>
              <w:rPr>
                <w:ins w:author="Autor" w:id="691"/>
                <w:szCs w:val="20"/>
              </w:rPr>
            </w:pPr>
            <w:ins w:author="Autor" w:id="692">
              <w:r>
                <w:rPr>
                  <w:szCs w:val="20"/>
                </w:rPr>
                <w:t>Rozpoczęcie świadczenia medycznego wskazanego z danych wniosku (</w:t>
              </w:r>
              <w:r w:rsidRPr="00DE4CC5">
                <w:rPr>
                  <w:szCs w:val="20"/>
                </w:rPr>
                <w:t>$</w:t>
              </w:r>
              <w:proofErr w:type="spellStart"/>
              <w:r>
                <w:rPr>
                  <w:szCs w:val="20"/>
                </w:rPr>
                <w:t>encounter</w:t>
              </w:r>
              <w:proofErr w:type="spellEnd"/>
              <w:r>
                <w:rPr>
                  <w:szCs w:val="20"/>
                </w:rPr>
                <w:t>-status-</w:t>
              </w:r>
              <w:proofErr w:type="spellStart"/>
              <w:r>
                <w:rPr>
                  <w:szCs w:val="20"/>
                </w:rPr>
                <w:t>change</w:t>
              </w:r>
              <w:proofErr w:type="spellEnd"/>
              <w:r>
                <w:rPr>
                  <w:szCs w:val="20"/>
                </w:rPr>
                <w:t>)</w:t>
              </w:r>
            </w:ins>
          </w:p>
        </w:tc>
        <w:tc>
          <w:tcPr>
            <w:tcW w:w="4861" w:type="dxa"/>
            <w:gridSpan w:val="2"/>
            <w:vAlign w:val="center"/>
          </w:tcPr>
          <w:p w:rsidR="007D645F" w:rsidP="007D645F" w:rsidRDefault="007D645F" w14:paraId="39ABD13A" w14:textId="77777777">
            <w:pPr>
              <w:jc w:val="left"/>
              <w:rPr>
                <w:ins w:author="Autor" w:id="693"/>
                <w:szCs w:val="20"/>
              </w:rPr>
            </w:pPr>
            <w:ins w:author="Autor" w:id="694">
              <w:r>
                <w:rPr>
                  <w:szCs w:val="20"/>
                </w:rPr>
                <w:t>System zwraca komunikaty:</w:t>
              </w:r>
            </w:ins>
          </w:p>
          <w:p w:rsidR="007D645F" w:rsidP="007D645F" w:rsidRDefault="007D645F" w14:paraId="0F866302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95"/>
                <w:szCs w:val="20"/>
              </w:rPr>
            </w:pPr>
            <w:ins w:author="Autor" w:id="696">
              <w:r>
                <w:rPr>
                  <w:szCs w:val="20"/>
                </w:rPr>
                <w:t>Kod http 200</w:t>
              </w:r>
            </w:ins>
          </w:p>
          <w:p w:rsidR="007D645F" w:rsidP="007D645F" w:rsidRDefault="007D645F" w14:paraId="3190FB66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97"/>
                <w:szCs w:val="20"/>
              </w:rPr>
            </w:pPr>
            <w:ins w:author="Autor" w:id="698">
              <w:r>
                <w:rPr>
                  <w:szCs w:val="20"/>
                </w:rPr>
                <w:t>Zwrócony został odpowiedni identyfikator zasobu</w:t>
              </w:r>
            </w:ins>
          </w:p>
          <w:p w:rsidRPr="00DE4CC5" w:rsidR="007D645F" w:rsidP="007D645F" w:rsidRDefault="007D645F" w14:paraId="22095053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ins w:author="Autor" w:id="699"/>
                <w:szCs w:val="20"/>
              </w:rPr>
            </w:pPr>
            <w:ins w:author="Autor" w:id="700">
              <w:r>
                <w:rPr>
                  <w:szCs w:val="20"/>
                </w:rPr>
                <w:t>Status = in-</w:t>
              </w:r>
              <w:proofErr w:type="spellStart"/>
              <w:r>
                <w:rPr>
                  <w:szCs w:val="20"/>
                </w:rPr>
                <w:t>progress</w:t>
              </w:r>
              <w:proofErr w:type="spellEnd"/>
            </w:ins>
          </w:p>
        </w:tc>
      </w:tr>
    </w:tbl>
    <w:p w:rsidRPr="00E25B30" w:rsidR="0071427B" w:rsidP="0071427B" w:rsidRDefault="0071427B" w14:paraId="430030BB" w14:textId="77777777">
      <w:pPr>
        <w:rPr>
          <w:ins w:author="Autor" w:id="701"/>
          <w:lang w:eastAsia="pl-PL"/>
        </w:rPr>
      </w:pPr>
    </w:p>
    <w:p w:rsidR="0071427B" w:rsidP="0071427B" w:rsidRDefault="0071427B" w14:paraId="795A4F9F" w14:textId="201AA9F7">
      <w:pPr>
        <w:rPr>
          <w:ins w:author="Autor" w:id="702"/>
        </w:rPr>
      </w:pPr>
      <w:ins w:author="Autor" w:id="703">
        <w:r w:rsidRPr="00B764B3">
          <w:rPr>
            <w:rStyle w:val="Nagwek4Znak"/>
          </w:rPr>
          <w:t>Oczekiwany rezultat:</w:t>
        </w:r>
        <w:r>
          <w:t xml:space="preserve"> </w:t>
        </w:r>
        <w:r w:rsidRPr="007D645F" w:rsidR="007D645F">
          <w:t>Akceptacja wniosku o przejęcie pacjenta (</w:t>
        </w:r>
        <w:proofErr w:type="spellStart"/>
        <w:r w:rsidRPr="007D645F" w:rsidR="007D645F">
          <w:t>assumption</w:t>
        </w:r>
        <w:proofErr w:type="spellEnd"/>
        <w:r w:rsidRPr="007D645F" w:rsidR="007D645F">
          <w:t>-of-</w:t>
        </w:r>
        <w:proofErr w:type="spellStart"/>
        <w:r w:rsidRPr="007D645F" w:rsidR="007D645F">
          <w:t>care</w:t>
        </w:r>
        <w:proofErr w:type="spellEnd"/>
        <w:r w:rsidRPr="007D645F" w:rsidR="007D645F">
          <w:t xml:space="preserve">) od innego świadczeniodawcy została zakończona z sukcesem. Wniosek </w:t>
        </w:r>
        <w:proofErr w:type="spellStart"/>
        <w:r w:rsidRPr="007D645F" w:rsidR="007D645F">
          <w:t>ServiceRequest</w:t>
        </w:r>
        <w:proofErr w:type="spellEnd"/>
        <w:r w:rsidRPr="007D645F" w:rsidR="007D645F">
          <w:t xml:space="preserve"> został poprawnie zamknięty, dotychczasowe świadczenie zostało zakończone, a nowe świadczenie zostało utworzone i rozpoczęte na podstawie zaktualizowanych zasobów FHIR </w:t>
        </w:r>
        <w:proofErr w:type="spellStart"/>
        <w:r w:rsidRPr="007D645F" w:rsidR="007D645F">
          <w:t>ServiceRequest</w:t>
        </w:r>
        <w:proofErr w:type="spellEnd"/>
        <w:r w:rsidRPr="007D645F" w:rsidR="007D645F">
          <w:t xml:space="preserve"> oraz </w:t>
        </w:r>
        <w:proofErr w:type="spellStart"/>
        <w:r w:rsidRPr="007D645F" w:rsidR="007D645F">
          <w:t>Encounter</w:t>
        </w:r>
        <w:proofErr w:type="spellEnd"/>
        <w:r w:rsidRPr="007D645F" w:rsidR="007D645F">
          <w:t>. Zasoby zostały poprawnie zapisane w systemie i mogą zostać prawidłowo odczytane.</w:t>
        </w:r>
      </w:ins>
    </w:p>
    <w:p w:rsidR="00657F76" w:rsidP="00657F76" w:rsidRDefault="00657F76" w14:paraId="74B59569" w14:textId="77777777"/>
    <w:p w:rsidR="00657F76" w:rsidP="00715E16" w:rsidRDefault="00386168" w14:paraId="22B9A83F" w14:textId="46FC4F47">
      <w:pPr>
        <w:pStyle w:val="Nagwek2"/>
      </w:pPr>
      <w:bookmarkStart w:name="_Toc224554016" w:id="704"/>
      <w:r w:rsidRPr="00386168">
        <w:t xml:space="preserve">Odczyt danych recept pacjenta w ramach karty </w:t>
      </w:r>
      <w:proofErr w:type="spellStart"/>
      <w:r w:rsidRPr="00386168">
        <w:t>eKOK</w:t>
      </w:r>
      <w:bookmarkEnd w:id="704"/>
      <w:proofErr w:type="spellEnd"/>
    </w:p>
    <w:p w:rsidR="00386168" w:rsidP="00715E16" w:rsidRDefault="00386168" w14:paraId="587A20BF" w14:textId="089C0D60">
      <w:pPr>
        <w:pStyle w:val="Nagwek3"/>
      </w:pPr>
      <w:bookmarkStart w:name="_Toc224554017" w:id="705"/>
      <w:r w:rsidRPr="00386168">
        <w:t xml:space="preserve">Odczyt danych recept pacjenta w ramach karty </w:t>
      </w:r>
      <w:proofErr w:type="spellStart"/>
      <w:r w:rsidRPr="00386168">
        <w:t>eKOK</w:t>
      </w:r>
      <w:bookmarkEnd w:id="705"/>
      <w:proofErr w:type="spellEnd"/>
    </w:p>
    <w:p w:rsidRPr="002A7A1B" w:rsidR="00386168" w:rsidP="00386168" w:rsidRDefault="00386168" w14:paraId="090CEBE3" w14:textId="5459845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jest odczytanie powiązanych dokumentów recept pacjenta z kartą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</w:p>
    <w:p w:rsidR="00386168" w:rsidP="00386168" w:rsidRDefault="00386168" w14:paraId="02F43D44" w14:textId="77777777">
      <w:pPr>
        <w:rPr>
          <w:rStyle w:val="Nagwek4Znak"/>
        </w:rPr>
      </w:pPr>
      <w:r>
        <w:rPr>
          <w:rStyle w:val="Nagwek4Znak"/>
        </w:rPr>
        <w:t xml:space="preserve">Warunki wstępne: </w:t>
      </w:r>
    </w:p>
    <w:p w:rsidR="00386168" w:rsidRDefault="00386168" w14:paraId="4FC2252D" w14:textId="078C3147">
      <w:pPr>
        <w:pStyle w:val="Akapitzlist"/>
        <w:numPr>
          <w:ilvl w:val="0"/>
          <w:numId w:val="22"/>
        </w:numPr>
        <w:rPr>
          <w:rStyle w:val="normaltextrun"/>
          <w:rFonts w:cs="Calibri" w:asciiTheme="minorHAnsi" w:hAnsiTheme="minorHAnsi"/>
        </w:rPr>
        <w:pPrChange w:author="Autor" w:id="706">
          <w:pPr>
            <w:pStyle w:val="Akapitzlist"/>
            <w:numPr>
              <w:numId w:val="38"/>
            </w:numPr>
            <w:ind w:hanging="360"/>
          </w:pPr>
        </w:pPrChange>
      </w:pPr>
      <w:r w:rsidRPr="00386168">
        <w:rPr>
          <w:rStyle w:val="normaltextrun"/>
          <w:rFonts w:cs="Calibri"/>
        </w:rPr>
        <w:t xml:space="preserve">Przed uruchomieniem testu, należy wskazać dane pacjenta dla którego ma zostać zarejestrowana karta </w:t>
      </w:r>
      <w:proofErr w:type="spellStart"/>
      <w:r w:rsidRPr="00386168">
        <w:rPr>
          <w:rStyle w:val="normaltextrun"/>
          <w:rFonts w:cs="Calibri"/>
        </w:rPr>
        <w:t>eKOK</w:t>
      </w:r>
      <w:proofErr w:type="spellEnd"/>
      <w:r w:rsidRPr="00386168">
        <w:rPr>
          <w:rStyle w:val="normaltextrun"/>
          <w:rFonts w:cs="Calibri"/>
        </w:rPr>
        <w:t>.</w:t>
      </w:r>
    </w:p>
    <w:p w:rsidRPr="00386168" w:rsidR="00386168" w:rsidRDefault="00386168" w14:paraId="284B2BEA" w14:textId="04EAEB6C">
      <w:pPr>
        <w:pStyle w:val="Akapitzlist"/>
        <w:numPr>
          <w:ilvl w:val="0"/>
          <w:numId w:val="22"/>
        </w:numPr>
        <w:rPr>
          <w:rStyle w:val="normaltextrun"/>
          <w:rFonts w:cs="Calibri" w:asciiTheme="minorHAnsi" w:hAnsiTheme="minorHAnsi"/>
        </w:rPr>
        <w:pPrChange w:author="Autor" w:id="707">
          <w:pPr>
            <w:pStyle w:val="Akapitzlist"/>
            <w:numPr>
              <w:numId w:val="38"/>
            </w:numPr>
            <w:ind w:hanging="360"/>
          </w:pPr>
        </w:pPrChange>
      </w:pPr>
      <w:r>
        <w:rPr>
          <w:rStyle w:val="normaltextrun"/>
          <w:rFonts w:cs="Calibri"/>
        </w:rPr>
        <w:t>Pacjent ma zarejestrowane recepty w systemie.</w:t>
      </w:r>
    </w:p>
    <w:p w:rsidR="00386168" w:rsidP="00386168" w:rsidRDefault="00386168" w14:paraId="661914A6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386168" w:rsidRDefault="00386168" w14:paraId="6B3A145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0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386168" w:rsidRDefault="00386168" w14:paraId="2E2A7CD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0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386168" w:rsidRDefault="00386168" w14:paraId="2F03D8B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1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386168" w:rsidRDefault="00386168" w14:paraId="419D961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11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715E16" w:rsidR="00386168" w:rsidRDefault="00386168" w14:paraId="65B9C65B" w14:textId="21771B75">
      <w:pPr>
        <w:pStyle w:val="Akapitzlist"/>
        <w:numPr>
          <w:ilvl w:val="0"/>
          <w:numId w:val="17"/>
        </w:numPr>
        <w:rPr>
          <w:rFonts w:cs="Calibri"/>
          <w:b/>
          <w:bCs/>
        </w:rPr>
        <w:pPrChange w:author="Autor" w:id="71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134AE9" w:rsidR="00386168" w:rsidP="00386168" w:rsidRDefault="00386168" w14:paraId="4CBE43C1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386168" w:rsidP="00386168" w:rsidRDefault="00386168" w14:paraId="3A3A1CA7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3536"/>
        <w:gridCol w:w="4861"/>
      </w:tblGrid>
      <w:tr w:rsidR="00386168" w:rsidTr="00843D7C" w14:paraId="182E91E6" w14:textId="77777777">
        <w:tc>
          <w:tcPr>
            <w:tcW w:w="665" w:type="dxa"/>
            <w:vAlign w:val="center"/>
          </w:tcPr>
          <w:p w:rsidRPr="00134AE9" w:rsidR="00386168" w:rsidRDefault="00386168" w14:paraId="6643CFB2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sz w:val="20"/>
                <w:szCs w:val="20"/>
              </w:rPr>
              <w:pPrChange w:author="Autor" w:id="713">
                <w:pPr>
                  <w:pStyle w:val="Akapitzlist"/>
                  <w:numPr>
                    <w:numId w:val="3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386168" w:rsidP="00843D7C" w:rsidRDefault="00386168" w14:paraId="5283BC6D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– noworodka, bez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</w:t>
            </w:r>
            <w:r>
              <w:rPr>
                <w:szCs w:val="20"/>
              </w:rPr>
              <w:t xml:space="preserve">http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861" w:type="dxa"/>
            <w:vAlign w:val="center"/>
          </w:tcPr>
          <w:p w:rsidR="00386168" w:rsidP="00843D7C" w:rsidRDefault="00386168" w14:paraId="22E0767E" w14:textId="77777777">
            <w:pPr>
              <w:jc w:val="center"/>
            </w:pPr>
            <w:r w:rsidRPr="00307EE1">
              <w:rPr>
                <w:szCs w:val="20"/>
              </w:rPr>
              <w:t>Serwer odpowiada kodem HTTP 201 oraz zwraca zasób wraz z unikalnym identyfikatorem (węzeł id).</w:t>
            </w:r>
          </w:p>
        </w:tc>
      </w:tr>
      <w:tr w:rsidR="00386168" w:rsidTr="00843D7C" w14:paraId="5C303686" w14:textId="77777777">
        <w:tc>
          <w:tcPr>
            <w:tcW w:w="665" w:type="dxa"/>
            <w:vAlign w:val="center"/>
          </w:tcPr>
          <w:p w:rsidRPr="0EE4F927" w:rsidR="00386168" w:rsidRDefault="00386168" w14:paraId="4D9FDB07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sz w:val="20"/>
                <w:szCs w:val="20"/>
              </w:rPr>
              <w:pPrChange w:author="Autor" w:id="714">
                <w:pPr>
                  <w:pStyle w:val="Akapitzlist"/>
                  <w:numPr>
                    <w:numId w:val="3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386168" w:rsidP="00843D7C" w:rsidRDefault="00386168" w14:paraId="08A2776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861" w:type="dxa"/>
            <w:vAlign w:val="center"/>
          </w:tcPr>
          <w:p w:rsidRPr="00711120" w:rsidR="00386168" w:rsidP="00843D7C" w:rsidRDefault="00386168" w14:paraId="5BCB9EC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386168" w:rsidRDefault="00386168" w14:paraId="2D973BD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1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386168" w:rsidRDefault="00386168" w14:paraId="1DE08BF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1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386168" w:rsidRDefault="00386168" w14:paraId="4A6748A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1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386168" w:rsidRDefault="00386168" w14:paraId="775BA73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1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386168" w:rsidRDefault="00386168" w14:paraId="122A62F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1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386168" w:rsidRDefault="00386168" w14:paraId="7F24495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2E1F839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0A08668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7F5198E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786517D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386168" w:rsidRDefault="00386168" w14:paraId="595149A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1E8494A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5F4832A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386168" w:rsidRDefault="00386168" w14:paraId="6FCBCB9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386168" w:rsidRDefault="00386168" w14:paraId="784D5B8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2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386168" w:rsidP="00843D7C" w:rsidRDefault="00386168" w14:paraId="4ABD52F0" w14:textId="77777777">
            <w:pPr>
              <w:jc w:val="left"/>
              <w:rPr>
                <w:szCs w:val="20"/>
              </w:rPr>
            </w:pPr>
          </w:p>
          <w:p w:rsidRPr="00307EE1" w:rsidR="00386168" w:rsidP="00843D7C" w:rsidRDefault="00386168" w14:paraId="5C2395A1" w14:textId="77777777">
            <w:pPr>
              <w:jc w:val="center"/>
              <w:rPr>
                <w:szCs w:val="20"/>
              </w:rPr>
            </w:pPr>
          </w:p>
        </w:tc>
      </w:tr>
      <w:tr w:rsidR="00386168" w:rsidTr="00843D7C" w14:paraId="3748ACF1" w14:textId="77777777">
        <w:tc>
          <w:tcPr>
            <w:tcW w:w="665" w:type="dxa"/>
            <w:vAlign w:val="center"/>
          </w:tcPr>
          <w:p w:rsidR="00386168" w:rsidRDefault="00386168" w14:paraId="40A8A83E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sz w:val="20"/>
                <w:szCs w:val="20"/>
              </w:rPr>
              <w:pPrChange w:author="Autor" w:id="730">
                <w:pPr>
                  <w:pStyle w:val="Akapitzlist"/>
                  <w:numPr>
                    <w:numId w:val="3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="00386168" w:rsidP="00843D7C" w:rsidRDefault="00386168" w14:paraId="214B2C2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</w:t>
            </w:r>
            <w:proofErr w:type="spellEnd"/>
          </w:p>
          <w:p w:rsidR="00386168" w:rsidP="00843D7C" w:rsidRDefault="00386168" w14:paraId="5BE91DD8" w14:textId="77777777">
            <w:pPr>
              <w:jc w:val="center"/>
            </w:pPr>
            <w:proofErr w:type="spellStart"/>
            <w:r w:rsidRPr="008368C4">
              <w:rPr>
                <w:szCs w:val="20"/>
              </w:rPr>
              <w:t>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861" w:type="dxa"/>
            <w:vAlign w:val="center"/>
          </w:tcPr>
          <w:p w:rsidR="00386168" w:rsidP="00843D7C" w:rsidRDefault="00386168" w14:paraId="192ACD3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386168" w:rsidP="00843D7C" w:rsidRDefault="00386168" w14:paraId="1A0FD0D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386168" w:rsidRDefault="00386168" w14:paraId="6BCA6B84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31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072999" w:rsidR="00386168" w:rsidRDefault="00386168" w14:paraId="4F8B8A6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32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 w:rsidRPr="00072999">
              <w:rPr>
                <w:szCs w:val="20"/>
              </w:rPr>
              <w:t>Status: SUCCESSFUL_CREATE</w:t>
            </w:r>
          </w:p>
        </w:tc>
      </w:tr>
      <w:tr w:rsidR="00386168" w:rsidTr="00843D7C" w14:paraId="3640DC84" w14:textId="77777777">
        <w:tc>
          <w:tcPr>
            <w:tcW w:w="665" w:type="dxa"/>
            <w:vAlign w:val="center"/>
          </w:tcPr>
          <w:p w:rsidR="00386168" w:rsidRDefault="00386168" w14:paraId="7A1F5D22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sz w:val="20"/>
                <w:szCs w:val="20"/>
              </w:rPr>
              <w:pPrChange w:author="Autor" w:id="733">
                <w:pPr>
                  <w:pStyle w:val="Akapitzlist"/>
                  <w:numPr>
                    <w:numId w:val="3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2A7A1B" w:rsidR="00386168" w:rsidP="00843D7C" w:rsidRDefault="00386168" w14:paraId="42D67034" w14:textId="5498D326">
            <w:pPr>
              <w:rPr>
                <w:rStyle w:val="normaltextrun"/>
                <w:rFonts w:ascii="Calibri" w:hAnsi="Calibri" w:cs="Calibri"/>
              </w:rPr>
            </w:pPr>
            <w:r>
              <w:rPr>
                <w:szCs w:val="20"/>
              </w:rPr>
              <w:t>Wyszukanie referencji do dokumentów recept pacjenta, jako kryterium wyszukiwania, identyfikator biznesowy pacjenta</w:t>
            </w:r>
          </w:p>
          <w:p w:rsidR="00386168" w:rsidP="00843D7C" w:rsidRDefault="00386168" w14:paraId="379B4CA3" w14:textId="77777777">
            <w:pPr>
              <w:jc w:val="center"/>
              <w:rPr>
                <w:szCs w:val="20"/>
              </w:rPr>
            </w:pPr>
          </w:p>
        </w:tc>
        <w:tc>
          <w:tcPr>
            <w:tcW w:w="4861" w:type="dxa"/>
            <w:vAlign w:val="center"/>
          </w:tcPr>
          <w:p w:rsidR="00386168" w:rsidP="00843D7C" w:rsidRDefault="00386168" w14:paraId="5BD7E99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komunikaty:</w:t>
            </w:r>
          </w:p>
          <w:p w:rsidR="00386168" w:rsidRDefault="00386168" w14:paraId="05287683" w14:textId="397B41EB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734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200</w:t>
            </w:r>
          </w:p>
          <w:p w:rsidRPr="002A7A1B" w:rsidR="00386168" w:rsidRDefault="00386168" w14:paraId="7C57255A" w14:textId="2CADAF5D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735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Została zwrócona lista z referencjami do dokumentów pacjenta</w:t>
            </w:r>
          </w:p>
        </w:tc>
      </w:tr>
      <w:tr w:rsidR="00386168" w:rsidTr="00843D7C" w14:paraId="4C6D2CF2" w14:textId="77777777">
        <w:tc>
          <w:tcPr>
            <w:tcW w:w="665" w:type="dxa"/>
            <w:vAlign w:val="center"/>
          </w:tcPr>
          <w:p w:rsidR="00386168" w:rsidRDefault="00386168" w14:paraId="7158804D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sz w:val="20"/>
                <w:szCs w:val="20"/>
              </w:rPr>
              <w:pPrChange w:author="Autor" w:id="736">
                <w:pPr>
                  <w:pStyle w:val="Akapitzlist"/>
                  <w:numPr>
                    <w:numId w:val="39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536" w:type="dxa"/>
            <w:vAlign w:val="center"/>
          </w:tcPr>
          <w:p w:rsidRPr="00307EE1" w:rsidR="00386168" w:rsidP="00843D7C" w:rsidRDefault="00386168" w14:paraId="6B3F0DB2" w14:textId="2C055E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Wyszukanie dokumentu recept pacjenta w formacie </w:t>
            </w:r>
            <w:proofErr w:type="spellStart"/>
            <w:r>
              <w:rPr>
                <w:szCs w:val="20"/>
              </w:rPr>
              <w:t>Binary</w:t>
            </w:r>
            <w:proofErr w:type="spellEnd"/>
            <w:r>
              <w:rPr>
                <w:szCs w:val="20"/>
              </w:rPr>
              <w:t>, jako kryterium wyszukiwania identyfikator techniczny referencji do dokumentu</w:t>
            </w:r>
          </w:p>
        </w:tc>
        <w:tc>
          <w:tcPr>
            <w:tcW w:w="4861" w:type="dxa"/>
            <w:vAlign w:val="center"/>
          </w:tcPr>
          <w:p w:rsidR="00386168" w:rsidP="00843D7C" w:rsidRDefault="00386168" w14:paraId="6CFD4C1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komunikaty:</w:t>
            </w:r>
          </w:p>
          <w:p w:rsidR="00386168" w:rsidRDefault="00386168" w14:paraId="4C5CF3E2" w14:textId="77777777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737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200</w:t>
            </w:r>
          </w:p>
          <w:p w:rsidRPr="00DE4CC5" w:rsidR="00386168" w:rsidRDefault="00386168" w14:paraId="250503BD" w14:textId="797FE15F">
            <w:pPr>
              <w:pStyle w:val="Akapitzlist"/>
              <w:numPr>
                <w:ilvl w:val="0"/>
                <w:numId w:val="20"/>
              </w:numPr>
              <w:jc w:val="left"/>
              <w:rPr>
                <w:szCs w:val="20"/>
              </w:rPr>
              <w:pPrChange w:author="Autor" w:id="738">
                <w:pPr>
                  <w:pStyle w:val="Akapitzlist"/>
                  <w:numPr>
                    <w:numId w:val="36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Została zwrócona lista dokumentów pacjenta</w:t>
            </w:r>
          </w:p>
        </w:tc>
      </w:tr>
    </w:tbl>
    <w:p w:rsidR="00386168" w:rsidP="00386168" w:rsidRDefault="00386168" w14:paraId="181730F7" w14:textId="77777777">
      <w:pPr>
        <w:rPr>
          <w:lang w:eastAsia="pl-PL"/>
        </w:rPr>
      </w:pPr>
    </w:p>
    <w:p w:rsidR="00715E16" w:rsidP="00715E16" w:rsidRDefault="00715E16" w14:paraId="4DF32554" w14:textId="77777777">
      <w:pPr>
        <w:pStyle w:val="Nagwek2"/>
      </w:pPr>
      <w:bookmarkStart w:name="_Toc224554018" w:id="739"/>
      <w:r>
        <w:t xml:space="preserve">Aktualizacja elektronicznej karty </w:t>
      </w:r>
      <w:proofErr w:type="spellStart"/>
      <w:r>
        <w:t>ekok</w:t>
      </w:r>
      <w:bookmarkEnd w:id="739"/>
      <w:proofErr w:type="spellEnd"/>
    </w:p>
    <w:p w:rsidR="00715E16" w:rsidP="00715E16" w:rsidRDefault="00715E16" w14:paraId="03EBD7C5" w14:textId="77777777">
      <w:pPr>
        <w:pStyle w:val="Nagwek3"/>
      </w:pPr>
      <w:bookmarkStart w:name="_Toc224554019" w:id="740"/>
      <w:r>
        <w:t xml:space="preserve">Przypadek testowy – Aktualizacja karty </w:t>
      </w:r>
      <w:proofErr w:type="spellStart"/>
      <w:r>
        <w:t>eKOK</w:t>
      </w:r>
      <w:proofErr w:type="spellEnd"/>
      <w:r>
        <w:t xml:space="preserve"> w placówce</w:t>
      </w:r>
      <w:bookmarkEnd w:id="740"/>
    </w:p>
    <w:p w:rsidR="00715E16" w:rsidP="00715E16" w:rsidRDefault="00715E16" w14:paraId="09C1424A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>
        <w:rPr>
          <w:rStyle w:val="normaltextrun"/>
          <w:rFonts w:ascii="Calibri" w:hAnsi="Calibri" w:cs="Calibri"/>
        </w:rPr>
        <w:t>Celem przypadku testowego jest aktualizacja w systemie elektronicznej karty opieki kardiologicznej.</w:t>
      </w:r>
    </w:p>
    <w:p w:rsidR="00715E16" w:rsidP="00715E16" w:rsidRDefault="00715E16" w14:paraId="5618BA51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0DB0A06D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4C0737C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4BF2F63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42DCE65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2F7E48B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4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1AB8608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2E5C294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4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20A79960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58B3CDE4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4CD83E48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04EE91C0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4F5A3822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532851D5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273148D4" w14:textId="77777777">
        <w:tc>
          <w:tcPr>
            <w:tcW w:w="836" w:type="dxa"/>
            <w:vAlign w:val="center"/>
          </w:tcPr>
          <w:p w:rsidRPr="0047570B" w:rsidR="00715E16" w:rsidRDefault="00715E16" w14:paraId="1EDA2B32" w14:textId="77777777">
            <w:pPr>
              <w:pStyle w:val="Akapitzlist"/>
              <w:numPr>
                <w:ilvl w:val="0"/>
                <w:numId w:val="24"/>
              </w:numPr>
              <w:jc w:val="center"/>
              <w:rPr>
                <w:szCs w:val="20"/>
              </w:rPr>
              <w:pPrChange w:author="Autor" w:id="747">
                <w:pPr>
                  <w:pStyle w:val="Akapitzlist"/>
                  <w:numPr>
                    <w:numId w:val="40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2B7EB3E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4C86757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1D5F4F01" w14:textId="77777777">
        <w:tc>
          <w:tcPr>
            <w:tcW w:w="836" w:type="dxa"/>
            <w:vAlign w:val="center"/>
          </w:tcPr>
          <w:p w:rsidRPr="0047570B" w:rsidR="00715E16" w:rsidRDefault="00715E16" w14:paraId="28C3A6C9" w14:textId="77777777">
            <w:pPr>
              <w:pStyle w:val="Akapitzlist"/>
              <w:numPr>
                <w:ilvl w:val="0"/>
                <w:numId w:val="24"/>
              </w:numPr>
              <w:jc w:val="center"/>
              <w:rPr>
                <w:szCs w:val="20"/>
              </w:rPr>
              <w:pPrChange w:author="Autor" w:id="748">
                <w:pPr>
                  <w:pStyle w:val="Akapitzlist"/>
                  <w:numPr>
                    <w:numId w:val="40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74E2489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2807549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3C461F2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4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926926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7CC6FB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8E571B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2548CEA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52CAD9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E0C5A4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AF09A0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B51F3E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205E9C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17E799B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5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AFFFFE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6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A0A252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6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23F2A6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6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3C4A428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6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07E6123A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2055F9DD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0D744D51" w14:textId="77777777">
        <w:tc>
          <w:tcPr>
            <w:tcW w:w="836" w:type="dxa"/>
            <w:vAlign w:val="center"/>
          </w:tcPr>
          <w:p w:rsidRPr="0047570B" w:rsidR="00715E16" w:rsidRDefault="00715E16" w14:paraId="6C66AA49" w14:textId="77777777">
            <w:pPr>
              <w:pStyle w:val="Akapitzlist"/>
              <w:numPr>
                <w:ilvl w:val="0"/>
                <w:numId w:val="24"/>
              </w:numPr>
              <w:jc w:val="center"/>
              <w:rPr>
                <w:szCs w:val="20"/>
              </w:rPr>
              <w:pPrChange w:author="Autor" w:id="764">
                <w:pPr>
                  <w:pStyle w:val="Akapitzlist"/>
                  <w:numPr>
                    <w:numId w:val="40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99F92F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9D56BC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B94F35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2C48D52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6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0125427C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6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71E4C794" w14:textId="77777777">
        <w:tc>
          <w:tcPr>
            <w:tcW w:w="836" w:type="dxa"/>
            <w:vAlign w:val="center"/>
          </w:tcPr>
          <w:p w:rsidRPr="0047570B" w:rsidR="00715E16" w:rsidRDefault="00715E16" w14:paraId="41C6CDBB" w14:textId="77777777">
            <w:pPr>
              <w:pStyle w:val="Akapitzlist"/>
              <w:numPr>
                <w:ilvl w:val="0"/>
                <w:numId w:val="24"/>
              </w:numPr>
              <w:jc w:val="center"/>
              <w:rPr>
                <w:szCs w:val="20"/>
              </w:rPr>
              <w:pPrChange w:author="Autor" w:id="767">
                <w:pPr>
                  <w:pStyle w:val="Akapitzlist"/>
                  <w:numPr>
                    <w:numId w:val="40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2CF51D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Odczyt zasobu FHIR </w:t>
            </w:r>
            <w:proofErr w:type="spellStart"/>
            <w:r w:rsidRPr="00D5526D">
              <w:rPr>
                <w:szCs w:val="20"/>
              </w:rPr>
              <w:t>CardiacCareCard</w:t>
            </w:r>
            <w:proofErr w:type="spellEnd"/>
            <w:r>
              <w:rPr>
                <w:szCs w:val="20"/>
              </w:rPr>
              <w:t>,</w:t>
            </w:r>
          </w:p>
          <w:p w:rsidR="00715E16" w:rsidP="00754719" w:rsidRDefault="00715E16" w14:paraId="6683919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715E16" w:rsidP="00754719" w:rsidRDefault="00715E16" w14:paraId="60759B6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AD6F8A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 w:rsidRPr="00D5526D">
              <w:rPr>
                <w:szCs w:val="20"/>
              </w:rPr>
              <w:t>CardiacCareCard</w:t>
            </w:r>
            <w:proofErr w:type="spellEnd"/>
          </w:p>
          <w:p w:rsidR="00715E16" w:rsidP="00754719" w:rsidRDefault="00715E16" w14:paraId="440E411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715E16" w:rsidTr="00754719" w14:paraId="124A4358" w14:textId="77777777">
        <w:tc>
          <w:tcPr>
            <w:tcW w:w="836" w:type="dxa"/>
            <w:vAlign w:val="center"/>
          </w:tcPr>
          <w:p w:rsidRPr="0047570B" w:rsidR="00715E16" w:rsidRDefault="00715E16" w14:paraId="70C974FE" w14:textId="77777777">
            <w:pPr>
              <w:pStyle w:val="Akapitzlist"/>
              <w:numPr>
                <w:ilvl w:val="0"/>
                <w:numId w:val="24"/>
              </w:numPr>
              <w:jc w:val="center"/>
              <w:rPr>
                <w:szCs w:val="20"/>
              </w:rPr>
              <w:pPrChange w:author="Autor" w:id="768">
                <w:pPr>
                  <w:pStyle w:val="Akapitzlist"/>
                  <w:numPr>
                    <w:numId w:val="40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B9A3AC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Mo</w:t>
            </w:r>
            <w:r>
              <w:t xml:space="preserve">dyfikacja karty </w:t>
            </w:r>
            <w:proofErr w:type="spellStart"/>
            <w:r>
              <w:t>eKOK</w:t>
            </w:r>
            <w:proofErr w:type="spellEnd"/>
          </w:p>
          <w:p w:rsidR="00715E16" w:rsidP="00754719" w:rsidRDefault="00715E16" w14:paraId="66CD733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PUT, </w:t>
            </w:r>
          </w:p>
          <w:p w:rsidR="00715E16" w:rsidP="00754719" w:rsidRDefault="00715E16" w14:paraId="72C9716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5112CC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EEFA18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zaktualizowany zasób FHIR </w:t>
            </w:r>
            <w:proofErr w:type="spellStart"/>
            <w:r>
              <w:rPr>
                <w:szCs w:val="20"/>
              </w:rPr>
              <w:t>CardiacCareCard</w:t>
            </w:r>
            <w:proofErr w:type="spellEnd"/>
          </w:p>
          <w:p w:rsidR="00715E16" w:rsidP="00754719" w:rsidRDefault="00715E16" w14:paraId="7A14FD67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zasoby = 2</w:t>
            </w:r>
          </w:p>
        </w:tc>
      </w:tr>
    </w:tbl>
    <w:p w:rsidR="00715E16" w:rsidP="00715E16" w:rsidRDefault="00715E16" w14:paraId="4606423D" w14:textId="77777777">
      <w:pPr>
        <w:rPr>
          <w:rStyle w:val="Nagwek4Znak"/>
        </w:rPr>
      </w:pPr>
    </w:p>
    <w:p w:rsidR="00715E16" w:rsidP="00715E16" w:rsidRDefault="00715E16" w14:paraId="7927EBA2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0B879F04" w14:textId="77777777">
      <w:r>
        <w:t xml:space="preserve">Modyfikacja karty </w:t>
      </w:r>
      <w:proofErr w:type="spellStart"/>
      <w:r>
        <w:t>eKOK</w:t>
      </w:r>
      <w:proofErr w:type="spellEnd"/>
      <w:r>
        <w:t xml:space="preserve"> zakończyła się sukcesem.</w:t>
      </w:r>
    </w:p>
    <w:p w:rsidR="00715E16" w:rsidP="00715E16" w:rsidRDefault="00715E16" w14:paraId="7F00DA27" w14:textId="77777777">
      <w:pPr>
        <w:pStyle w:val="Nagwek2"/>
      </w:pPr>
      <w:bookmarkStart w:name="_Toc224554020" w:id="769"/>
      <w:r w:rsidRPr="0001714E">
        <w:t>Obsługa informacji o udziale pacjenta w programie KOS-Zawal</w:t>
      </w:r>
      <w:bookmarkEnd w:id="769"/>
    </w:p>
    <w:p w:rsidR="00715E16" w:rsidP="00715E16" w:rsidRDefault="00715E16" w14:paraId="5EBE0CB6" w14:textId="77777777">
      <w:pPr>
        <w:pStyle w:val="Nagwek3"/>
      </w:pPr>
      <w:bookmarkStart w:name="_Toc224554021" w:id="770"/>
      <w:r>
        <w:t xml:space="preserve">Przypadek testowy – </w:t>
      </w:r>
      <w:r w:rsidRPr="0001714E">
        <w:t>Rejestracja, modyfikacja, odczyt i wyszukanie danych o udziale w programie KOS-Zawal</w:t>
      </w:r>
      <w:bookmarkEnd w:id="770"/>
    </w:p>
    <w:p w:rsidR="00715E16" w:rsidP="00715E16" w:rsidRDefault="00715E16" w14:paraId="3BFA8433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01714E">
        <w:rPr>
          <w:rFonts w:ascii="Calibri" w:hAnsi="Calibri" w:cs="Calibri"/>
        </w:rPr>
        <w:t>Celem przypadku testowego jest prawidłowa rejestracja, modyfikacja, odczyt i wyszukanie zakresu informacji dotyczących innych udziału pacjenta w programie KOS-Zawał </w:t>
      </w:r>
    </w:p>
    <w:p w:rsidR="00715E16" w:rsidP="00715E16" w:rsidRDefault="00715E16" w14:paraId="14AE6974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02104137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44A285B1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29EF9F5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68BF798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14A63C7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4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486A3D7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2EC55D8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77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4A175E1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1342C48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0D519518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69937D14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5A324793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55F0AE0A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45633828" w14:textId="77777777">
        <w:tc>
          <w:tcPr>
            <w:tcW w:w="836" w:type="dxa"/>
            <w:vAlign w:val="center"/>
          </w:tcPr>
          <w:p w:rsidRPr="0047570B" w:rsidR="00715E16" w:rsidRDefault="00715E16" w14:paraId="0DD17CEF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77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8B28DAE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4F2102C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3327480D" w14:textId="77777777">
        <w:tc>
          <w:tcPr>
            <w:tcW w:w="836" w:type="dxa"/>
            <w:vAlign w:val="center"/>
          </w:tcPr>
          <w:p w:rsidRPr="0047570B" w:rsidR="00715E16" w:rsidRDefault="00715E16" w14:paraId="0A6E3E03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78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424DA6A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37FEF29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4AAC6A5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7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379226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92A11E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DFE8DA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98C663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A39B76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33CB9A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BAB75C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BD2A7B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B78EF7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0986CBB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8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34138F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9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8342D2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9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4B4486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9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634B0D4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79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51487564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63CC640E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648C8CF7" w14:textId="77777777">
        <w:tc>
          <w:tcPr>
            <w:tcW w:w="836" w:type="dxa"/>
            <w:vAlign w:val="center"/>
          </w:tcPr>
          <w:p w:rsidRPr="0047570B" w:rsidR="00715E16" w:rsidRDefault="00715E16" w14:paraId="0503E1D5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94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0FB6A5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82A794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207B2FB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0E2A17A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9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015993ED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79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422597F7" w14:textId="77777777">
        <w:tc>
          <w:tcPr>
            <w:tcW w:w="836" w:type="dxa"/>
            <w:vAlign w:val="center"/>
          </w:tcPr>
          <w:p w:rsidRPr="0047570B" w:rsidR="00715E16" w:rsidRDefault="00715E16" w14:paraId="7F08BD77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97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D596C74" w14:textId="77777777">
            <w:pPr>
              <w:jc w:val="center"/>
              <w:rPr>
                <w:szCs w:val="20"/>
              </w:rPr>
            </w:pPr>
            <w:r w:rsidRPr="005665D5">
              <w:rPr>
                <w:szCs w:val="20"/>
              </w:rPr>
              <w:t>Rejestracja informacji o udziale pacjenta w KOS-Zawał</w:t>
            </w:r>
          </w:p>
          <w:p w:rsidR="00715E16" w:rsidP="00754719" w:rsidRDefault="00715E16" w14:paraId="3AA2591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1415F2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43EBA4F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1 zasób o profilu </w:t>
            </w:r>
            <w:proofErr w:type="spellStart"/>
            <w:r w:rsidRPr="005024F8">
              <w:rPr>
                <w:szCs w:val="20"/>
              </w:rPr>
              <w:t>pl</w:t>
            </w:r>
            <w:proofErr w:type="spellEnd"/>
            <w:r w:rsidRPr="005024F8">
              <w:rPr>
                <w:szCs w:val="20"/>
              </w:rPr>
              <w:t>-</w:t>
            </w:r>
            <w:proofErr w:type="spellStart"/>
            <w:r w:rsidRPr="005024F8">
              <w:rPr>
                <w:szCs w:val="20"/>
              </w:rPr>
              <w:t>ekok</w:t>
            </w:r>
            <w:proofErr w:type="spellEnd"/>
            <w:r w:rsidRPr="005024F8">
              <w:rPr>
                <w:szCs w:val="20"/>
              </w:rPr>
              <w:t>-</w:t>
            </w:r>
            <w:proofErr w:type="spellStart"/>
            <w:r w:rsidRPr="005024F8">
              <w:rPr>
                <w:szCs w:val="20"/>
              </w:rPr>
              <w:t>cardiac</w:t>
            </w:r>
            <w:proofErr w:type="spellEnd"/>
            <w:r w:rsidRPr="005024F8">
              <w:rPr>
                <w:szCs w:val="20"/>
              </w:rPr>
              <w:t>-</w:t>
            </w:r>
            <w:proofErr w:type="spellStart"/>
            <w:r w:rsidRPr="005024F8">
              <w:rPr>
                <w:szCs w:val="20"/>
              </w:rPr>
              <w:t>treatment</w:t>
            </w:r>
            <w:proofErr w:type="spellEnd"/>
            <w:r w:rsidRPr="005024F8">
              <w:rPr>
                <w:szCs w:val="20"/>
              </w:rPr>
              <w:t>-plan</w:t>
            </w:r>
          </w:p>
        </w:tc>
      </w:tr>
      <w:tr w:rsidR="00715E16" w:rsidTr="00754719" w14:paraId="43F55AE3" w14:textId="77777777">
        <w:tc>
          <w:tcPr>
            <w:tcW w:w="836" w:type="dxa"/>
            <w:vAlign w:val="center"/>
          </w:tcPr>
          <w:p w:rsidRPr="0047570B" w:rsidR="00715E16" w:rsidRDefault="00715E16" w14:paraId="3743AF0E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98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A9F7B23" w14:textId="77777777">
            <w:pPr>
              <w:jc w:val="center"/>
              <w:rPr>
                <w:szCs w:val="20"/>
              </w:rPr>
            </w:pPr>
            <w:r w:rsidRPr="005024F8">
              <w:rPr>
                <w:szCs w:val="20"/>
              </w:rPr>
              <w:t>Odczyt informacji o udziale pacjenta w KOS-Zawał</w:t>
            </w:r>
          </w:p>
          <w:p w:rsidR="00715E16" w:rsidP="00754719" w:rsidRDefault="00715E16" w14:paraId="1343B96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GET, </w:t>
            </w:r>
          </w:p>
          <w:p w:rsidR="00715E16" w:rsidP="00754719" w:rsidRDefault="00715E16" w14:paraId="282C1CB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F55E40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D19DB0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20FF6637" w14:textId="77777777">
        <w:tc>
          <w:tcPr>
            <w:tcW w:w="836" w:type="dxa"/>
            <w:vAlign w:val="center"/>
          </w:tcPr>
          <w:p w:rsidRPr="0047570B" w:rsidR="00715E16" w:rsidRDefault="00715E16" w14:paraId="36AC9626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799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60907EC" w14:textId="77777777">
            <w:pPr>
              <w:jc w:val="center"/>
              <w:rPr>
                <w:szCs w:val="20"/>
              </w:rPr>
            </w:pPr>
            <w:r w:rsidRPr="005024F8">
              <w:rPr>
                <w:szCs w:val="20"/>
              </w:rPr>
              <w:t>Modyfikacja informacji o udziale pacjenta w KOS-Zawał</w:t>
            </w:r>
          </w:p>
          <w:p w:rsidR="00715E16" w:rsidP="00754719" w:rsidRDefault="00715E16" w14:paraId="7381B396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PUT,</w:t>
            </w:r>
          </w:p>
          <w:p w:rsidRPr="005024F8" w:rsidR="00715E16" w:rsidP="00754719" w:rsidRDefault="00715E16" w14:paraId="51D36CF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7071F4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2748F7A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zmodyfikowany zasób,</w:t>
            </w:r>
          </w:p>
          <w:p w:rsidR="00715E16" w:rsidP="00754719" w:rsidRDefault="00715E16" w14:paraId="3551DFB1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jest równe 2</w:t>
            </w:r>
          </w:p>
        </w:tc>
      </w:tr>
      <w:tr w:rsidR="00715E16" w:rsidTr="00754719" w14:paraId="2B636947" w14:textId="77777777">
        <w:tc>
          <w:tcPr>
            <w:tcW w:w="836" w:type="dxa"/>
            <w:vAlign w:val="center"/>
          </w:tcPr>
          <w:p w:rsidRPr="0047570B" w:rsidR="00715E16" w:rsidRDefault="00715E16" w14:paraId="01010874" w14:textId="77777777">
            <w:pPr>
              <w:pStyle w:val="Akapitzlist"/>
              <w:numPr>
                <w:ilvl w:val="0"/>
                <w:numId w:val="25"/>
              </w:numPr>
              <w:jc w:val="center"/>
              <w:rPr>
                <w:szCs w:val="20"/>
              </w:rPr>
              <w:pPrChange w:author="Autor" w:id="800">
                <w:pPr>
                  <w:pStyle w:val="Akapitzlist"/>
                  <w:numPr>
                    <w:numId w:val="41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FADEDA9" w14:textId="77777777">
            <w:pPr>
              <w:jc w:val="center"/>
              <w:rPr>
                <w:szCs w:val="20"/>
              </w:rPr>
            </w:pPr>
            <w:r w:rsidRPr="005024F8">
              <w:rPr>
                <w:szCs w:val="20"/>
              </w:rPr>
              <w:t>Wyszukanie informacji o udziale pacjenta w KOS-Zawał</w:t>
            </w:r>
          </w:p>
          <w:p w:rsidR="00715E16" w:rsidP="00754719" w:rsidRDefault="00715E16" w14:paraId="6E83239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GET,</w:t>
            </w:r>
          </w:p>
          <w:p w:rsidRPr="005024F8" w:rsidR="00715E16" w:rsidP="00754719" w:rsidRDefault="00715E16" w14:paraId="37FA44B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code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careplan-patient.patient-identifier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172B20B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C91AB3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</w:tbl>
    <w:p w:rsidR="00715E16" w:rsidP="00715E16" w:rsidRDefault="00715E16" w14:paraId="1FCA9718" w14:textId="77777777">
      <w:pPr>
        <w:rPr>
          <w:rStyle w:val="Nagwek4Znak"/>
        </w:rPr>
      </w:pPr>
    </w:p>
    <w:p w:rsidR="00715E16" w:rsidP="00715E16" w:rsidRDefault="00715E16" w14:paraId="3A134671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108224E9" w14:textId="77777777">
      <w:r w:rsidRPr="0001714E">
        <w:t>Rejestracja, modyfikacja, odczyt i wyszukanie danych o udziale w programie KOS-Zawal</w:t>
      </w:r>
      <w:r>
        <w:t xml:space="preserve"> zakończyła się sukcesem.</w:t>
      </w:r>
    </w:p>
    <w:p w:rsidR="00715E16" w:rsidP="00715E16" w:rsidRDefault="00715E16" w14:paraId="6BCEB989" w14:textId="77777777"/>
    <w:p w:rsidR="00715E16" w:rsidP="00715E16" w:rsidRDefault="00715E16" w14:paraId="74B0B421" w14:textId="77777777">
      <w:pPr>
        <w:pStyle w:val="Nagwek2"/>
      </w:pPr>
      <w:bookmarkStart w:name="_Toc224554022" w:id="801"/>
      <w:r w:rsidRPr="005024F8">
        <w:t xml:space="preserve">Obsługa informacji o przebytych zabiegach </w:t>
      </w:r>
      <w:r>
        <w:t>pacjenta</w:t>
      </w:r>
      <w:bookmarkEnd w:id="801"/>
    </w:p>
    <w:p w:rsidR="00715E16" w:rsidP="00715E16" w:rsidRDefault="00715E16" w14:paraId="39FB3D77" w14:textId="77777777">
      <w:pPr>
        <w:pStyle w:val="Nagwek3"/>
      </w:pPr>
      <w:bookmarkStart w:name="_Toc224554023" w:id="802"/>
      <w:r>
        <w:t xml:space="preserve">Przypadek testowy – </w:t>
      </w:r>
      <w:r w:rsidRPr="00666D2F">
        <w:t>Rejestracja, modyfikacja, odczyt i wyszukanie danych o przebytych zabiegach</w:t>
      </w:r>
      <w:bookmarkEnd w:id="802"/>
    </w:p>
    <w:p w:rsidR="00715E16" w:rsidP="00715E16" w:rsidRDefault="00715E16" w14:paraId="7671D239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666D2F">
        <w:rPr>
          <w:rFonts w:ascii="Calibri" w:hAnsi="Calibri" w:cs="Calibri"/>
        </w:rPr>
        <w:t>Celem przypadku testowego jest sprawdzenie poprawnego działania operacji rejestracji, modyfikacji, odczytu i wyszukania danych dotyczących informacji o przebytych zabiegach w których pacjent brał udział</w:t>
      </w:r>
      <w:r>
        <w:rPr>
          <w:rFonts w:ascii="Calibri" w:hAnsi="Calibri" w:cs="Calibri"/>
        </w:rPr>
        <w:t>.</w:t>
      </w:r>
    </w:p>
    <w:p w:rsidR="00715E16" w:rsidP="00715E16" w:rsidRDefault="00715E16" w14:paraId="079AC64D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7B63989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04CA142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5773549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7E81D2F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558735F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6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F2DC4F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59E9B36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0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7593A245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3BC531F2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41EBDD5A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1719D494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54FCE611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0512EBC7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3DE20D00" w14:textId="77777777">
        <w:tc>
          <w:tcPr>
            <w:tcW w:w="836" w:type="dxa"/>
            <w:vAlign w:val="center"/>
          </w:tcPr>
          <w:p w:rsidRPr="0047570B" w:rsidR="00715E16" w:rsidRDefault="00715E16" w14:paraId="1097980B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09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2B0A960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E5E975F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0E95D1BB" w14:textId="77777777">
        <w:tc>
          <w:tcPr>
            <w:tcW w:w="836" w:type="dxa"/>
            <w:vAlign w:val="center"/>
          </w:tcPr>
          <w:p w:rsidRPr="0047570B" w:rsidR="00715E16" w:rsidRDefault="00715E16" w14:paraId="24198BA6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10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030F203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7652DD2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63FBFE5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55904E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31D0B3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1C4366B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60C937E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227176B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5E3813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3E0690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3291F5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1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BA4D7A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1DF1E33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3A725C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E61FB5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FF5337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6CC35E4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2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1E0496AC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3115060C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7F6AF647" w14:textId="77777777">
        <w:tc>
          <w:tcPr>
            <w:tcW w:w="836" w:type="dxa"/>
            <w:vAlign w:val="center"/>
          </w:tcPr>
          <w:p w:rsidRPr="0047570B" w:rsidR="00715E16" w:rsidRDefault="00715E16" w14:paraId="249B9E78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26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11B298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A14E1E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5E2B4E2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E6247CF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2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5B69A85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28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3F7A2F84" w14:textId="77777777">
        <w:tc>
          <w:tcPr>
            <w:tcW w:w="836" w:type="dxa"/>
            <w:vAlign w:val="center"/>
          </w:tcPr>
          <w:p w:rsidRPr="0047570B" w:rsidR="00715E16" w:rsidRDefault="00715E16" w14:paraId="4576ED3D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29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E782947" w14:textId="77777777">
            <w:pPr>
              <w:jc w:val="center"/>
              <w:rPr>
                <w:szCs w:val="20"/>
              </w:rPr>
            </w:pPr>
            <w:r w:rsidRPr="00666D2F">
              <w:rPr>
                <w:szCs w:val="20"/>
              </w:rPr>
              <w:t>Zapis danych o rehabilitacji pacjenta</w:t>
            </w:r>
          </w:p>
          <w:p w:rsidR="00715E16" w:rsidP="00754719" w:rsidRDefault="00715E16" w14:paraId="62D48D1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F36895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A3FDFD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1 zasób o profilu </w:t>
            </w:r>
            <w:proofErr w:type="spellStart"/>
            <w:r w:rsidRPr="00666D2F">
              <w:rPr>
                <w:szCs w:val="20"/>
              </w:rPr>
              <w:t>pl</w:t>
            </w:r>
            <w:proofErr w:type="spellEnd"/>
            <w:r w:rsidRPr="00666D2F">
              <w:rPr>
                <w:szCs w:val="20"/>
              </w:rPr>
              <w:t>-</w:t>
            </w:r>
            <w:proofErr w:type="spellStart"/>
            <w:r w:rsidRPr="00666D2F">
              <w:rPr>
                <w:szCs w:val="20"/>
              </w:rPr>
              <w:t>ekok</w:t>
            </w:r>
            <w:proofErr w:type="spellEnd"/>
            <w:r w:rsidRPr="00666D2F">
              <w:rPr>
                <w:szCs w:val="20"/>
              </w:rPr>
              <w:t>-</w:t>
            </w:r>
            <w:proofErr w:type="spellStart"/>
            <w:r w:rsidRPr="00666D2F">
              <w:rPr>
                <w:szCs w:val="20"/>
              </w:rPr>
              <w:t>rehab</w:t>
            </w:r>
            <w:proofErr w:type="spellEnd"/>
            <w:r w:rsidRPr="00666D2F">
              <w:rPr>
                <w:szCs w:val="20"/>
              </w:rPr>
              <w:t>-service-</w:t>
            </w:r>
            <w:proofErr w:type="spellStart"/>
            <w:r w:rsidRPr="00666D2F">
              <w:rPr>
                <w:szCs w:val="20"/>
              </w:rPr>
              <w:t>request</w:t>
            </w:r>
            <w:proofErr w:type="spellEnd"/>
          </w:p>
        </w:tc>
      </w:tr>
      <w:tr w:rsidR="00715E16" w:rsidTr="00754719" w14:paraId="780140B6" w14:textId="77777777">
        <w:tc>
          <w:tcPr>
            <w:tcW w:w="836" w:type="dxa"/>
            <w:vAlign w:val="center"/>
          </w:tcPr>
          <w:p w:rsidRPr="0047570B" w:rsidR="00715E16" w:rsidRDefault="00715E16" w14:paraId="4D7DA595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30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8461BAB" w14:textId="77777777">
            <w:pPr>
              <w:jc w:val="center"/>
              <w:rPr>
                <w:szCs w:val="20"/>
              </w:rPr>
            </w:pPr>
            <w:r w:rsidRPr="00666D2F">
              <w:rPr>
                <w:szCs w:val="20"/>
              </w:rPr>
              <w:t>Odczyt danych o rehabilitacji pacjenta</w:t>
            </w:r>
          </w:p>
          <w:p w:rsidR="00715E16" w:rsidP="00754719" w:rsidRDefault="00715E16" w14:paraId="64A0677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78ADC266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D07CD8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F645AE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6C08C2BF" w14:textId="77777777">
        <w:tc>
          <w:tcPr>
            <w:tcW w:w="836" w:type="dxa"/>
            <w:vAlign w:val="center"/>
          </w:tcPr>
          <w:p w:rsidRPr="0047570B" w:rsidR="00715E16" w:rsidRDefault="00715E16" w14:paraId="631C87D1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31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89346F3" w14:textId="77777777">
            <w:pPr>
              <w:jc w:val="center"/>
              <w:rPr>
                <w:szCs w:val="20"/>
              </w:rPr>
            </w:pPr>
            <w:r w:rsidRPr="00666D2F">
              <w:rPr>
                <w:szCs w:val="20"/>
              </w:rPr>
              <w:t>Wyszukanie danych o rehabilitacji pacjenta</w:t>
            </w:r>
          </w:p>
          <w:p w:rsidR="00715E16" w:rsidP="00754719" w:rsidRDefault="00715E16" w14:paraId="2515B2F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4C7E9926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code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>, service-</w:t>
            </w:r>
            <w:proofErr w:type="spellStart"/>
            <w:r>
              <w:rPr>
                <w:szCs w:val="20"/>
              </w:rPr>
              <w:t>request.patient</w:t>
            </w:r>
            <w:proofErr w:type="spellEnd"/>
            <w:r>
              <w:rPr>
                <w:szCs w:val="20"/>
              </w:rPr>
              <w:t>-</w:t>
            </w:r>
            <w:proofErr w:type="spellStart"/>
            <w:r>
              <w:rPr>
                <w:szCs w:val="20"/>
              </w:rPr>
              <w:t>identifier</w:t>
            </w:r>
            <w:proofErr w:type="spellEnd"/>
          </w:p>
          <w:p w:rsidRPr="005024F8" w:rsidR="00715E16" w:rsidP="00754719" w:rsidRDefault="00715E16" w14:paraId="2FC6193A" w14:textId="77777777">
            <w:pPr>
              <w:jc w:val="center"/>
              <w:rPr>
                <w:szCs w:val="20"/>
              </w:rPr>
            </w:pPr>
          </w:p>
        </w:tc>
        <w:tc>
          <w:tcPr>
            <w:tcW w:w="4389" w:type="dxa"/>
            <w:vAlign w:val="center"/>
          </w:tcPr>
          <w:p w:rsidR="00715E16" w:rsidP="00754719" w:rsidRDefault="00715E16" w14:paraId="5DC2986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0D5E0C4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408A47CA" w14:textId="77777777">
        <w:tc>
          <w:tcPr>
            <w:tcW w:w="836" w:type="dxa"/>
            <w:vAlign w:val="center"/>
          </w:tcPr>
          <w:p w:rsidRPr="0047570B" w:rsidR="00715E16" w:rsidRDefault="00715E16" w14:paraId="27240EE0" w14:textId="77777777">
            <w:pPr>
              <w:pStyle w:val="Akapitzlist"/>
              <w:numPr>
                <w:ilvl w:val="0"/>
                <w:numId w:val="26"/>
              </w:numPr>
              <w:jc w:val="center"/>
              <w:rPr>
                <w:szCs w:val="20"/>
              </w:rPr>
              <w:pPrChange w:author="Autor" w:id="832">
                <w:pPr>
                  <w:pStyle w:val="Akapitzlist"/>
                  <w:numPr>
                    <w:numId w:val="42"/>
                  </w:numPr>
                  <w:ind w:hanging="36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D5B7A06" w14:textId="77777777">
            <w:pPr>
              <w:jc w:val="center"/>
              <w:rPr>
                <w:szCs w:val="20"/>
              </w:rPr>
            </w:pPr>
            <w:r w:rsidRPr="00666D2F">
              <w:rPr>
                <w:szCs w:val="20"/>
              </w:rPr>
              <w:t>Modyfikacja danych o rehabilitacji pacjenta</w:t>
            </w:r>
          </w:p>
          <w:p w:rsidR="00715E16" w:rsidP="00754719" w:rsidRDefault="00715E16" w14:paraId="2964F91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21B3E68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DA0A63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7152A2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31FFE1E8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13F0E74D" w14:textId="77777777">
      <w:pPr>
        <w:rPr>
          <w:rStyle w:val="Nagwek4Znak"/>
        </w:rPr>
      </w:pPr>
    </w:p>
    <w:p w:rsidR="00715E16" w:rsidP="00715E16" w:rsidRDefault="00715E16" w14:paraId="1BE6436D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6BB566E4" w14:textId="77777777">
      <w:r w:rsidRPr="0001714E">
        <w:t xml:space="preserve">Rejestracja, modyfikacja, odczyt i wyszukanie danych o </w:t>
      </w:r>
      <w:r>
        <w:t>przebytych zabiegach zakończyła się sukcesem.</w:t>
      </w:r>
    </w:p>
    <w:p w:rsidR="00715E16" w:rsidP="00715E16" w:rsidRDefault="00715E16" w14:paraId="29391ECF" w14:textId="77777777"/>
    <w:p w:rsidR="00715E16" w:rsidP="00715E16" w:rsidRDefault="00715E16" w14:paraId="0F5FA6EC" w14:textId="77777777">
      <w:pPr>
        <w:pStyle w:val="Nagwek2"/>
      </w:pPr>
      <w:bookmarkStart w:name="_Toc224554024" w:id="833"/>
      <w:r w:rsidRPr="00141C50">
        <w:t>Obsługa informacji o lekach i receptach</w:t>
      </w:r>
      <w:bookmarkEnd w:id="833"/>
    </w:p>
    <w:p w:rsidR="00715E16" w:rsidP="00715E16" w:rsidRDefault="00715E16" w14:paraId="6393564B" w14:textId="77777777">
      <w:pPr>
        <w:pStyle w:val="Nagwek3"/>
      </w:pPr>
      <w:bookmarkStart w:name="_Toc224554025" w:id="834"/>
      <w:r>
        <w:t xml:space="preserve">Przypadek testowy – </w:t>
      </w:r>
      <w:r w:rsidRPr="00141C50">
        <w:t>Rejestracja, modyfikacja, odczyt i wyszukanie danych o lekach pacjenta bez recepty</w:t>
      </w:r>
      <w:bookmarkEnd w:id="834"/>
    </w:p>
    <w:p w:rsidR="00715E16" w:rsidP="00715E16" w:rsidRDefault="00715E16" w14:paraId="26625BAE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141C50">
        <w:rPr>
          <w:rFonts w:ascii="Calibri" w:hAnsi="Calibri" w:cs="Calibri"/>
        </w:rPr>
        <w:t>Celem przypadku testowego jest sprawdzenie poprawnego działania operacji rejestracji, modyfikacji, odczytu i wyszukania danych o lekach pacjenta bez recepty</w:t>
      </w:r>
    </w:p>
    <w:p w:rsidR="00715E16" w:rsidP="00715E16" w:rsidRDefault="00715E16" w14:paraId="2663F349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6378FF86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33EFA6E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3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0BE1A82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3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6AFBE22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3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5C1F44F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38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6A6638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3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2844B55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4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EEDA424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DBEFB9B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309C7F66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12C72CF9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7E1500C1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06CAE414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47852F86" w14:textId="77777777">
        <w:tc>
          <w:tcPr>
            <w:tcW w:w="836" w:type="dxa"/>
            <w:vAlign w:val="center"/>
          </w:tcPr>
          <w:p w:rsidRPr="0047570B" w:rsidR="00715E16" w:rsidRDefault="00715E16" w14:paraId="7ED0455E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41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70214C5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5E39984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4A339395" w14:textId="77777777">
        <w:tc>
          <w:tcPr>
            <w:tcW w:w="836" w:type="dxa"/>
            <w:vAlign w:val="center"/>
          </w:tcPr>
          <w:p w:rsidRPr="0047570B" w:rsidR="00715E16" w:rsidRDefault="00715E16" w14:paraId="5B7D07F6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42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66A751D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3BFC81E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61101CA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227690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CF4831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B55CB8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356D6FC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266038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EA3256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4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3DE601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51A433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B91EA3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77D38B1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98C9B6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233479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44E3F0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38D4BAF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5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54169F1A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02E299D1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33617C22" w14:textId="77777777">
        <w:tc>
          <w:tcPr>
            <w:tcW w:w="836" w:type="dxa"/>
            <w:vAlign w:val="center"/>
          </w:tcPr>
          <w:p w:rsidRPr="0047570B" w:rsidR="00715E16" w:rsidRDefault="00715E16" w14:paraId="37B19EDD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58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42845B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806AD7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03393BA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45B1F02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59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5655C488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60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0C662FF8" w14:textId="77777777">
        <w:tc>
          <w:tcPr>
            <w:tcW w:w="836" w:type="dxa"/>
            <w:vAlign w:val="center"/>
          </w:tcPr>
          <w:p w:rsidRPr="0047570B" w:rsidR="00715E16" w:rsidRDefault="00715E16" w14:paraId="3DE3FF51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61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EC68D88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>Rejestracja informacji o przyjmowanych lekach bez recepty</w:t>
            </w:r>
          </w:p>
          <w:p w:rsidR="00715E16" w:rsidP="00754719" w:rsidRDefault="00715E16" w14:paraId="523082B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A132D9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CC92A3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141C50">
              <w:rPr>
                <w:szCs w:val="20"/>
              </w:rPr>
              <w:t>pl-ekok-otc-medications-statement</w:t>
            </w:r>
            <w:proofErr w:type="spellEnd"/>
          </w:p>
        </w:tc>
      </w:tr>
      <w:tr w:rsidR="00715E16" w:rsidTr="00754719" w14:paraId="1B3F49C1" w14:textId="77777777">
        <w:tc>
          <w:tcPr>
            <w:tcW w:w="836" w:type="dxa"/>
            <w:vAlign w:val="center"/>
          </w:tcPr>
          <w:p w:rsidRPr="0047570B" w:rsidR="00715E16" w:rsidRDefault="00715E16" w14:paraId="474AED59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62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0804846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>Odczyt informacji o przyjmowanych lekach bez recepty</w:t>
            </w:r>
          </w:p>
          <w:p w:rsidR="00715E16" w:rsidP="00754719" w:rsidRDefault="00715E16" w14:paraId="7461703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591A85B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989471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279871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2BEEBB08" w14:textId="77777777">
        <w:tc>
          <w:tcPr>
            <w:tcW w:w="836" w:type="dxa"/>
            <w:vAlign w:val="center"/>
          </w:tcPr>
          <w:p w:rsidRPr="0047570B" w:rsidR="00715E16" w:rsidRDefault="00715E16" w14:paraId="65FD3BE4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63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EEF7E4F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>Wyszukanie informacji o przyjmowanych lekach bez recepty</w:t>
            </w:r>
          </w:p>
          <w:p w:rsidR="00715E16" w:rsidP="00754719" w:rsidRDefault="00715E16" w14:paraId="04CD666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56DF599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medication-statement.patient.patient-deintifier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517D92B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97300B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62317B7D" w14:textId="77777777">
        <w:tc>
          <w:tcPr>
            <w:tcW w:w="836" w:type="dxa"/>
            <w:vAlign w:val="center"/>
          </w:tcPr>
          <w:p w:rsidRPr="0047570B" w:rsidR="00715E16" w:rsidRDefault="00715E16" w14:paraId="0089D9E2" w14:textId="77777777">
            <w:pPr>
              <w:pStyle w:val="Akapitzlist"/>
              <w:numPr>
                <w:ilvl w:val="0"/>
                <w:numId w:val="27"/>
              </w:numPr>
              <w:jc w:val="center"/>
              <w:rPr>
                <w:szCs w:val="20"/>
              </w:rPr>
              <w:pPrChange w:author="Autor" w:id="864">
                <w:pPr>
                  <w:pStyle w:val="Akapitzlist"/>
                  <w:numPr>
                    <w:numId w:val="4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3785A84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>Modyfikacja informacji o przyjmowanych lekach bez recepty</w:t>
            </w:r>
          </w:p>
          <w:p w:rsidR="00715E16" w:rsidP="00754719" w:rsidRDefault="00715E16" w14:paraId="7B35424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453BCE2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260382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056504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6A51E0FF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1F5B56FC" w14:textId="77777777">
      <w:pPr>
        <w:rPr>
          <w:rStyle w:val="Nagwek4Znak"/>
        </w:rPr>
      </w:pPr>
    </w:p>
    <w:p w:rsidR="00715E16" w:rsidP="00715E16" w:rsidRDefault="00715E16" w14:paraId="0E24BC98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141C50" w:rsidR="00715E16" w:rsidP="00715E16" w:rsidRDefault="00715E16" w14:paraId="3263CBCA" w14:textId="77777777">
      <w:pPr>
        <w:rPr>
          <w:rFonts w:asciiTheme="majorHAnsi" w:hAnsiTheme="majorHAnsi"/>
        </w:rPr>
      </w:pPr>
      <w:r w:rsidRPr="00141C50">
        <w:rPr>
          <w:rFonts w:asciiTheme="majorHAnsi" w:hAnsiTheme="majorHAnsi"/>
        </w:rPr>
        <w:t xml:space="preserve">Rejestracja, modyfikacja, odczyt i wyszukanie danych </w:t>
      </w:r>
      <w:r w:rsidRPr="00141C50">
        <w:rPr>
          <w:rFonts w:cs="Calibri" w:asciiTheme="majorHAnsi" w:hAnsiTheme="majorHAnsi"/>
        </w:rPr>
        <w:t>o lekach pacjenta bez recepty</w:t>
      </w:r>
      <w:r w:rsidRPr="00141C50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398DE38B" w14:textId="77777777">
      <w:pPr>
        <w:pStyle w:val="Nagwek3"/>
      </w:pPr>
      <w:bookmarkStart w:name="_Toc224554026" w:id="865"/>
      <w:r>
        <w:t xml:space="preserve">Przypadek testowy – </w:t>
      </w:r>
      <w:r w:rsidRPr="00141C50">
        <w:t>Rejestracja, modyfikacja, odczyt i wyszukanie danych związanych z dodatkowymi danymi dla recepty</w:t>
      </w:r>
      <w:bookmarkEnd w:id="865"/>
    </w:p>
    <w:p w:rsidR="00715E16" w:rsidP="00715E16" w:rsidRDefault="00715E16" w14:paraId="135F1933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141C50">
        <w:rPr>
          <w:rFonts w:ascii="Calibri" w:hAnsi="Calibri" w:cs="Calibri"/>
        </w:rPr>
        <w:t>Celem przypadku testowego jest sprawdzenie poprawnego działania operacji rejestracji, modyfikacji, odczytu i wyszukania danych związanych z dodatkowymi danymi dla recepty</w:t>
      </w:r>
      <w:r>
        <w:rPr>
          <w:rFonts w:ascii="Calibri" w:hAnsi="Calibri" w:cs="Calibri"/>
        </w:rPr>
        <w:t>.</w:t>
      </w:r>
    </w:p>
    <w:p w:rsidR="00715E16" w:rsidP="00715E16" w:rsidRDefault="00715E16" w14:paraId="42567ADD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0AB4591D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43CB656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6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6CFF1A21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6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119A56C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6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68FFF49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69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E5859EB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7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5E7E644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7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31D93AA7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75ABEA1D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17B6334A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5F414562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660F9B56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7FC7312B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61CF3F56" w14:textId="77777777">
        <w:tc>
          <w:tcPr>
            <w:tcW w:w="836" w:type="dxa"/>
            <w:vAlign w:val="center"/>
          </w:tcPr>
          <w:p w:rsidRPr="0047570B" w:rsidR="00715E16" w:rsidRDefault="00715E16" w14:paraId="43DA4A51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72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861D441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C187863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13D49049" w14:textId="77777777">
        <w:tc>
          <w:tcPr>
            <w:tcW w:w="836" w:type="dxa"/>
            <w:vAlign w:val="center"/>
          </w:tcPr>
          <w:p w:rsidRPr="0047570B" w:rsidR="00715E16" w:rsidRDefault="00715E16" w14:paraId="66BDAA1F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73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153445F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116D2BB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2432BF2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9DD2E4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54599E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1A2E4EF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D994DD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D4B728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7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275FEB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3B9593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8A08FA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2B429D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64B55EE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D0719F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47CD6B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44672E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0DB3509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88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332701E0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7A7FCC7B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753901A4" w14:textId="77777777">
        <w:tc>
          <w:tcPr>
            <w:tcW w:w="836" w:type="dxa"/>
            <w:vAlign w:val="center"/>
          </w:tcPr>
          <w:p w:rsidRPr="0047570B" w:rsidR="00715E16" w:rsidRDefault="00715E16" w14:paraId="5CAFEEE6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89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46CD81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EAB428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B23E9C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BCCE5CA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90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3E985671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891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10C569B4" w14:textId="77777777">
        <w:tc>
          <w:tcPr>
            <w:tcW w:w="836" w:type="dxa"/>
            <w:vAlign w:val="center"/>
          </w:tcPr>
          <w:p w:rsidRPr="0047570B" w:rsidR="00715E16" w:rsidRDefault="00715E16" w14:paraId="2700F38E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92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A8C558A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 xml:space="preserve">Rejestracja informacji związanych z dodatkowymi danymi dla recepty </w:t>
            </w:r>
          </w:p>
          <w:p w:rsidR="00715E16" w:rsidP="00754719" w:rsidRDefault="00715E16" w14:paraId="24BA8FD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42DC70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0B387AA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141C50">
              <w:rPr>
                <w:szCs w:val="20"/>
              </w:rPr>
              <w:t>pl-ekok-prescription-medication-statement</w:t>
            </w:r>
            <w:proofErr w:type="spellEnd"/>
          </w:p>
        </w:tc>
      </w:tr>
      <w:tr w:rsidR="00715E16" w:rsidTr="00754719" w14:paraId="64F1AD36" w14:textId="77777777">
        <w:tc>
          <w:tcPr>
            <w:tcW w:w="836" w:type="dxa"/>
            <w:vAlign w:val="center"/>
          </w:tcPr>
          <w:p w:rsidRPr="0047570B" w:rsidR="00715E16" w:rsidRDefault="00715E16" w14:paraId="0074D17F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93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C95A3F8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 xml:space="preserve">Odczyt informacji związanych z dodatkowymi danymi dla recepty </w:t>
            </w:r>
          </w:p>
          <w:p w:rsidR="00715E16" w:rsidP="00754719" w:rsidRDefault="00715E16" w14:paraId="33C028B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6DE73F6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B78FE3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BBE774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DABDDDB" w14:textId="77777777">
        <w:tc>
          <w:tcPr>
            <w:tcW w:w="836" w:type="dxa"/>
            <w:vAlign w:val="center"/>
          </w:tcPr>
          <w:p w:rsidRPr="0047570B" w:rsidR="00715E16" w:rsidRDefault="00715E16" w14:paraId="268EDE17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94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1EADA4B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 xml:space="preserve">Wyszukanie informacji związanych z dodatkowymi danymi dla recepty </w:t>
            </w:r>
          </w:p>
          <w:p w:rsidR="00715E16" w:rsidP="00754719" w:rsidRDefault="00715E16" w14:paraId="39C5431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5FABAD0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medication-statement.patient.patient-deintifier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context</w:t>
            </w:r>
            <w:proofErr w:type="spellEnd"/>
          </w:p>
          <w:p w:rsidRPr="005024F8" w:rsidR="00715E16" w:rsidP="00754719" w:rsidRDefault="00715E16" w14:paraId="581915E5" w14:textId="77777777">
            <w:pPr>
              <w:jc w:val="center"/>
              <w:rPr>
                <w:szCs w:val="20"/>
              </w:rPr>
            </w:pPr>
          </w:p>
        </w:tc>
        <w:tc>
          <w:tcPr>
            <w:tcW w:w="4389" w:type="dxa"/>
            <w:vAlign w:val="center"/>
          </w:tcPr>
          <w:p w:rsidR="00715E16" w:rsidP="00754719" w:rsidRDefault="00715E16" w14:paraId="5569C8C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649862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18D39EDB" w14:textId="77777777">
        <w:tc>
          <w:tcPr>
            <w:tcW w:w="836" w:type="dxa"/>
            <w:vAlign w:val="center"/>
          </w:tcPr>
          <w:p w:rsidRPr="0047570B" w:rsidR="00715E16" w:rsidRDefault="00715E16" w14:paraId="256AFF0A" w14:textId="77777777">
            <w:pPr>
              <w:pStyle w:val="Akapitzlist"/>
              <w:numPr>
                <w:ilvl w:val="0"/>
                <w:numId w:val="28"/>
              </w:numPr>
              <w:jc w:val="center"/>
              <w:rPr>
                <w:szCs w:val="20"/>
              </w:rPr>
              <w:pPrChange w:author="Autor" w:id="895">
                <w:pPr>
                  <w:pStyle w:val="Akapitzlist"/>
                  <w:numPr>
                    <w:numId w:val="4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4C6EC5D" w14:textId="77777777">
            <w:pPr>
              <w:jc w:val="center"/>
              <w:rPr>
                <w:szCs w:val="20"/>
              </w:rPr>
            </w:pPr>
            <w:r w:rsidRPr="00141C50">
              <w:rPr>
                <w:szCs w:val="20"/>
              </w:rPr>
              <w:t xml:space="preserve">Modyfikacja informacji związanych z dodatkowymi danymi dla recepty </w:t>
            </w:r>
          </w:p>
          <w:p w:rsidR="00715E16" w:rsidP="00754719" w:rsidRDefault="00715E16" w14:paraId="2E667B6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2C9A2E6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1F2565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38E83C2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40585C24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0981FFDE" w14:textId="77777777">
      <w:pPr>
        <w:rPr>
          <w:rStyle w:val="Nagwek4Znak"/>
        </w:rPr>
      </w:pPr>
    </w:p>
    <w:p w:rsidR="00715E16" w:rsidP="00715E16" w:rsidRDefault="00715E16" w14:paraId="5B41A5FD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D82CF8" w:rsidR="00715E16" w:rsidP="00715E16" w:rsidRDefault="00715E16" w14:paraId="0089B98C" w14:textId="77777777">
      <w:pPr>
        <w:rPr>
          <w:rFonts w:asciiTheme="majorHAnsi" w:hAnsiTheme="majorHAnsi"/>
        </w:rPr>
      </w:pPr>
      <w:r w:rsidRPr="00D82CF8">
        <w:rPr>
          <w:rFonts w:asciiTheme="majorHAnsi" w:hAnsiTheme="majorHAnsi"/>
        </w:rPr>
        <w:t xml:space="preserve">Rejestracja, modyfikacja, odczyt i wyszukanie </w:t>
      </w:r>
      <w:r w:rsidRPr="00D82CF8">
        <w:rPr>
          <w:rFonts w:cs="Calibri" w:asciiTheme="majorHAnsi" w:hAnsiTheme="majorHAnsi"/>
        </w:rPr>
        <w:t>wyszukania danych związanych z dodatkowymi danymi dla recepty</w:t>
      </w:r>
      <w:r w:rsidRPr="00D82CF8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3E9FF325" w14:textId="77777777">
      <w:pPr>
        <w:pStyle w:val="Nagwek2"/>
      </w:pPr>
      <w:bookmarkStart w:name="_Toc224554027" w:id="896"/>
      <w:r w:rsidRPr="00CE1E13">
        <w:t xml:space="preserve">Obsługa informacji o danych dotyczących obserwacji </w:t>
      </w:r>
      <w:proofErr w:type="spellStart"/>
      <w:r w:rsidRPr="00CE1E13">
        <w:t>zwiazanych</w:t>
      </w:r>
      <w:proofErr w:type="spellEnd"/>
      <w:r w:rsidRPr="00CE1E13">
        <w:t xml:space="preserve"> z podstawowymi parametrami życia pacjenta</w:t>
      </w:r>
      <w:bookmarkEnd w:id="896"/>
    </w:p>
    <w:p w:rsidR="00715E16" w:rsidP="00715E16" w:rsidRDefault="00715E16" w14:paraId="193FB0A1" w14:textId="77777777">
      <w:pPr>
        <w:pStyle w:val="Nagwek3"/>
      </w:pPr>
      <w:bookmarkStart w:name="_Toc224554028" w:id="897"/>
      <w:r>
        <w:t xml:space="preserve">Przypadek testowy – </w:t>
      </w:r>
      <w:r w:rsidRPr="00CE1E13">
        <w:t>Rejestracja, modyfikacja, odczyt i wyszukanie danych dotyczących informacji o nałogu</w:t>
      </w:r>
      <w:bookmarkEnd w:id="897"/>
    </w:p>
    <w:p w:rsidR="00715E16" w:rsidP="00715E16" w:rsidRDefault="00715E16" w14:paraId="3B67DBCB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CE1E13">
        <w:rPr>
          <w:rFonts w:ascii="Calibri" w:hAnsi="Calibri" w:cs="Calibri"/>
        </w:rPr>
        <w:t>Celem przypadku testowego jest sprawdzenie poprawnego działania operacji rejestracji, modyfikacji, odczytu i wyszukania danych dotyczących informacji o nałogu</w:t>
      </w:r>
    </w:p>
    <w:p w:rsidR="00715E16" w:rsidP="00715E16" w:rsidRDefault="00715E16" w14:paraId="1A67C348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19BB4E0A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41ADA7E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9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3E0F33B1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89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683EE0EB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0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4F478C7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01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06E5473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0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24E9DE7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0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3B08AB76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56A6B019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1B5B45CC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53BE8DF1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50582EBE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620600D8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6BEC7E9C" w14:textId="77777777">
        <w:tc>
          <w:tcPr>
            <w:tcW w:w="836" w:type="dxa"/>
            <w:vAlign w:val="center"/>
          </w:tcPr>
          <w:p w:rsidRPr="0047570B" w:rsidR="00715E16" w:rsidRDefault="00715E16" w14:paraId="17916918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04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0798A39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1B871A5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7906E34F" w14:textId="77777777">
        <w:tc>
          <w:tcPr>
            <w:tcW w:w="836" w:type="dxa"/>
            <w:vAlign w:val="center"/>
          </w:tcPr>
          <w:p w:rsidRPr="0047570B" w:rsidR="00715E16" w:rsidRDefault="00715E16" w14:paraId="6AC2254C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05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351DD3E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545782C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3C413D8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0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DE1213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0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30C4A41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0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2D796B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0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23BCCEB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D52B76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9526CA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A1FA0D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A69D48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90A63D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1EA5A03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30098A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8EC1DD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542D57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1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200528A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2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00F64FE4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0463858B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728E52DE" w14:textId="77777777">
        <w:tc>
          <w:tcPr>
            <w:tcW w:w="836" w:type="dxa"/>
            <w:vAlign w:val="center"/>
          </w:tcPr>
          <w:p w:rsidRPr="0047570B" w:rsidR="00715E16" w:rsidRDefault="00715E16" w14:paraId="184B53C8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1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CD9E07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D853A0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2B0F0D1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7B76AF6E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22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1334FB03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23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3FEADC95" w14:textId="77777777">
        <w:tc>
          <w:tcPr>
            <w:tcW w:w="836" w:type="dxa"/>
            <w:vAlign w:val="center"/>
          </w:tcPr>
          <w:p w:rsidRPr="0047570B" w:rsidR="00715E16" w:rsidRDefault="00715E16" w14:paraId="590DF201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4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709E4D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219BA7E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B840B9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43BCE00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5D72ADB9" w14:textId="77777777">
        <w:tc>
          <w:tcPr>
            <w:tcW w:w="836" w:type="dxa"/>
            <w:vAlign w:val="center"/>
          </w:tcPr>
          <w:p w:rsidRPr="0047570B" w:rsidR="00715E16" w:rsidRDefault="00715E16" w14:paraId="301D25E2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5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9431C33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Rejestracja danych dotyczących informacji o nałogu </w:t>
            </w:r>
          </w:p>
          <w:p w:rsidR="00715E16" w:rsidP="00754719" w:rsidRDefault="00715E16" w14:paraId="4E9DCD3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6D64DB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66F0DD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CE1E13">
              <w:rPr>
                <w:szCs w:val="20"/>
              </w:rPr>
              <w:t>pl-ekok-observation-addiction</w:t>
            </w:r>
            <w:proofErr w:type="spellEnd"/>
          </w:p>
        </w:tc>
      </w:tr>
      <w:tr w:rsidR="00715E16" w:rsidTr="00754719" w14:paraId="40607B23" w14:textId="77777777">
        <w:tc>
          <w:tcPr>
            <w:tcW w:w="836" w:type="dxa"/>
            <w:vAlign w:val="center"/>
          </w:tcPr>
          <w:p w:rsidRPr="0047570B" w:rsidR="00715E16" w:rsidRDefault="00715E16" w14:paraId="137F6A07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6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A133D87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dotyczących informacji o nałogu </w:t>
            </w:r>
          </w:p>
          <w:p w:rsidR="00715E16" w:rsidP="00754719" w:rsidRDefault="00715E16" w14:paraId="6F2C133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08EB425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45DA19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70D9D8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642139F6" w14:textId="77777777">
        <w:tc>
          <w:tcPr>
            <w:tcW w:w="836" w:type="dxa"/>
            <w:vAlign w:val="center"/>
          </w:tcPr>
          <w:p w:rsidRPr="0047570B" w:rsidR="00715E16" w:rsidRDefault="00715E16" w14:paraId="5060D1AB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7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D5872CD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dotyczących informacji o nałogu </w:t>
            </w:r>
          </w:p>
          <w:p w:rsidR="00715E16" w:rsidP="00754719" w:rsidRDefault="00715E16" w14:paraId="3538E89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63405CB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code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3732EE7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37F243D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36352162" w14:textId="77777777">
        <w:tc>
          <w:tcPr>
            <w:tcW w:w="836" w:type="dxa"/>
            <w:vAlign w:val="center"/>
          </w:tcPr>
          <w:p w:rsidRPr="0047570B" w:rsidR="00715E16" w:rsidRDefault="00715E16" w14:paraId="69B98EAC" w14:textId="77777777">
            <w:pPr>
              <w:pStyle w:val="Akapitzlist"/>
              <w:numPr>
                <w:ilvl w:val="0"/>
                <w:numId w:val="29"/>
              </w:numPr>
              <w:jc w:val="center"/>
              <w:rPr>
                <w:szCs w:val="20"/>
              </w:rPr>
              <w:pPrChange w:author="Autor" w:id="928">
                <w:pPr>
                  <w:pStyle w:val="Akapitzlist"/>
                  <w:numPr>
                    <w:numId w:val="4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EA34370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dotyczących informacji o nałogu </w:t>
            </w:r>
          </w:p>
          <w:p w:rsidR="00715E16" w:rsidP="00754719" w:rsidRDefault="00715E16" w14:paraId="285EE93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5C24DDE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D61F6B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0242470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43ABF079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2F4E8BC3" w14:textId="77777777">
      <w:pPr>
        <w:rPr>
          <w:rStyle w:val="Nagwek4Znak"/>
        </w:rPr>
      </w:pPr>
    </w:p>
    <w:p w:rsidR="00715E16" w:rsidP="00715E16" w:rsidRDefault="00715E16" w14:paraId="7354858A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0C93E6D6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>danych dotyczących informacji o nałogu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210B6235" w14:textId="77777777">
      <w:pPr>
        <w:pStyle w:val="Nagwek3"/>
      </w:pPr>
      <w:bookmarkStart w:name="_Toc224554029" w:id="929"/>
      <w:r>
        <w:t xml:space="preserve">Przypadek testowy – </w:t>
      </w:r>
      <w:r w:rsidRPr="00CE1E13">
        <w:t>Rejestracja, modyfikacja, odczyt i wyszukanie danych dotyczących informacji o omdleniach/Para MAS</w:t>
      </w:r>
      <w:bookmarkEnd w:id="929"/>
    </w:p>
    <w:p w:rsidR="00715E16" w:rsidP="00715E16" w:rsidRDefault="00715E16" w14:paraId="4CC34326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CE1E13">
        <w:rPr>
          <w:rFonts w:ascii="Calibri" w:hAnsi="Calibri" w:cs="Calibri"/>
        </w:rPr>
        <w:t>Celem przypadku testowego jest sprawdzenie poprawnego działania operacji rejestracji, modyfikacji, odczytu i wyszukania danych dotyczących informacji o omdleniach/Para MAS</w:t>
      </w:r>
      <w:r>
        <w:rPr>
          <w:rFonts w:ascii="Calibri" w:hAnsi="Calibri" w:cs="Calibri"/>
        </w:rPr>
        <w:t>.</w:t>
      </w:r>
    </w:p>
    <w:p w:rsidR="00715E16" w:rsidP="00715E16" w:rsidRDefault="00715E16" w14:paraId="79F3F5F9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1F304440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19B7093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1DE9652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1DD9C79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46CB619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3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036CE23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032EF61B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3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3BA41E09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22109E7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52ED78E6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6885AA19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6ADB7059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7F71FC6A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263B657D" w14:textId="77777777">
        <w:tc>
          <w:tcPr>
            <w:tcW w:w="836" w:type="dxa"/>
            <w:vAlign w:val="center"/>
          </w:tcPr>
          <w:p w:rsidRPr="0047570B" w:rsidR="00715E16" w:rsidRDefault="00715E16" w14:paraId="7B43FC46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36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A31F8C5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A219AC5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3034B624" w14:textId="77777777">
        <w:tc>
          <w:tcPr>
            <w:tcW w:w="836" w:type="dxa"/>
            <w:vAlign w:val="center"/>
          </w:tcPr>
          <w:p w:rsidRPr="0047570B" w:rsidR="00715E16" w:rsidRDefault="00715E16" w14:paraId="4FB131CB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37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5BD01A3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598B08F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45E4137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3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9CCBD3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3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1E83A4C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3B55FA5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6C7148A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50FCE3D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0BE944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A4BB02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4B196C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BF1CBD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36270EB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36C611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4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FD67F2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5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2DA0C4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5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2215262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5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20668343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17C65EEF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412D2D98" w14:textId="77777777">
        <w:tc>
          <w:tcPr>
            <w:tcW w:w="836" w:type="dxa"/>
            <w:vAlign w:val="center"/>
          </w:tcPr>
          <w:p w:rsidRPr="0047570B" w:rsidR="00715E16" w:rsidRDefault="00715E16" w14:paraId="713C4935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53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0D1770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ED1373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6B401EB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15E7DF8D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54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7B77E22F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5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1ECCD38B" w14:textId="77777777">
        <w:tc>
          <w:tcPr>
            <w:tcW w:w="836" w:type="dxa"/>
            <w:vAlign w:val="center"/>
          </w:tcPr>
          <w:p w:rsidRPr="0047570B" w:rsidR="00715E16" w:rsidRDefault="00715E16" w14:paraId="7D3AF842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56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A52E63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3957086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AEB10C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06EF20E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354F1DDB" w14:textId="77777777">
        <w:tc>
          <w:tcPr>
            <w:tcW w:w="836" w:type="dxa"/>
            <w:vAlign w:val="center"/>
          </w:tcPr>
          <w:p w:rsidRPr="0047570B" w:rsidR="00715E16" w:rsidRDefault="00715E16" w14:paraId="32DC4EBE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57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8C5A14B" w14:textId="77777777">
            <w:pPr>
              <w:jc w:val="center"/>
              <w:rPr>
                <w:szCs w:val="20"/>
              </w:rPr>
            </w:pPr>
            <w:r w:rsidRPr="005B7AAC">
              <w:rPr>
                <w:szCs w:val="20"/>
              </w:rPr>
              <w:t>Rejestracja danych dotyczących informacji o omdleniach/Para MAS</w:t>
            </w:r>
          </w:p>
          <w:p w:rsidR="00715E16" w:rsidP="00754719" w:rsidRDefault="00715E16" w14:paraId="60C9A50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2CC847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6B018B6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5B7AAC">
              <w:rPr>
                <w:szCs w:val="20"/>
              </w:rPr>
              <w:t>pl-ekok-observation-syncope</w:t>
            </w:r>
            <w:proofErr w:type="spellEnd"/>
          </w:p>
        </w:tc>
      </w:tr>
      <w:tr w:rsidR="00715E16" w:rsidTr="00754719" w14:paraId="1F6FFD8F" w14:textId="77777777">
        <w:tc>
          <w:tcPr>
            <w:tcW w:w="836" w:type="dxa"/>
            <w:vAlign w:val="center"/>
          </w:tcPr>
          <w:p w:rsidRPr="0047570B" w:rsidR="00715E16" w:rsidRDefault="00715E16" w14:paraId="37393034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58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7FB05F8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5B7AAC">
              <w:rPr>
                <w:szCs w:val="20"/>
              </w:rPr>
              <w:t>dotyczących informacji o omdleniach/Para MAS</w:t>
            </w:r>
          </w:p>
          <w:p w:rsidR="00715E16" w:rsidP="00754719" w:rsidRDefault="00715E16" w14:paraId="6420D51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5A9B663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6AE034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2CC1BCA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CA18987" w14:textId="77777777">
        <w:tc>
          <w:tcPr>
            <w:tcW w:w="836" w:type="dxa"/>
            <w:vAlign w:val="center"/>
          </w:tcPr>
          <w:p w:rsidRPr="0047570B" w:rsidR="00715E16" w:rsidRDefault="00715E16" w14:paraId="265F2015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59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A5E83E5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5B7AAC">
              <w:rPr>
                <w:szCs w:val="20"/>
              </w:rPr>
              <w:t>dotyczących informacji o omdleniach/Para MAS</w:t>
            </w:r>
          </w:p>
          <w:p w:rsidR="00715E16" w:rsidP="00754719" w:rsidRDefault="00715E16" w14:paraId="06F6BFD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432B225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68D0CE5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2D882FE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B04188F" w14:textId="77777777">
        <w:tc>
          <w:tcPr>
            <w:tcW w:w="836" w:type="dxa"/>
            <w:vAlign w:val="center"/>
          </w:tcPr>
          <w:p w:rsidRPr="0047570B" w:rsidR="00715E16" w:rsidRDefault="00715E16" w14:paraId="3C25E220" w14:textId="77777777">
            <w:pPr>
              <w:pStyle w:val="Akapitzlist"/>
              <w:numPr>
                <w:ilvl w:val="0"/>
                <w:numId w:val="30"/>
              </w:numPr>
              <w:jc w:val="center"/>
              <w:rPr>
                <w:szCs w:val="20"/>
              </w:rPr>
              <w:pPrChange w:author="Autor" w:id="960">
                <w:pPr>
                  <w:pStyle w:val="Akapitzlist"/>
                  <w:numPr>
                    <w:numId w:val="4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460B68D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5B7AAC">
              <w:rPr>
                <w:szCs w:val="20"/>
              </w:rPr>
              <w:t>dotyczących informacji o omdleniach/Para MAS</w:t>
            </w:r>
          </w:p>
          <w:p w:rsidR="00715E16" w:rsidP="00754719" w:rsidRDefault="00715E16" w14:paraId="5D47F94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2D33835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C41A8C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DF562F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79E1804E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472F1944" w14:textId="77777777">
      <w:pPr>
        <w:rPr>
          <w:rStyle w:val="Nagwek4Znak"/>
        </w:rPr>
      </w:pPr>
    </w:p>
    <w:p w:rsidR="00715E16" w:rsidP="00715E16" w:rsidRDefault="00715E16" w14:paraId="74E90E15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2BCE274D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5B7AAC">
        <w:rPr>
          <w:szCs w:val="20"/>
        </w:rPr>
        <w:t>dotyczących informacji o omdleniach/Para MAS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1EC68F90" w14:textId="77777777">
      <w:pPr>
        <w:pStyle w:val="Nagwek3"/>
      </w:pPr>
      <w:bookmarkStart w:name="_Toc224554030" w:id="961"/>
      <w:r>
        <w:t xml:space="preserve">Przypadek testowy – </w:t>
      </w:r>
      <w:r w:rsidRPr="005B7AAC">
        <w:t>Rejestracja, modyfikacja, odczyt i wyszukanie danych dotyczących klasyfikacji CCS</w:t>
      </w:r>
      <w:bookmarkEnd w:id="961"/>
    </w:p>
    <w:p w:rsidR="00715E16" w:rsidP="00715E16" w:rsidRDefault="00715E16" w14:paraId="427E51F1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5B7AAC">
        <w:rPr>
          <w:rFonts w:ascii="Calibri" w:hAnsi="Calibri" w:cs="Calibri"/>
        </w:rPr>
        <w:t>Celem przypadku testowego jest sprawdzenie poprawnego działania operacji rejestracji, modyfikacji, odczytu i wyszukania danych dotyczących klasyfikacji CCS</w:t>
      </w:r>
    </w:p>
    <w:p w:rsidR="00715E16" w:rsidP="00715E16" w:rsidRDefault="00715E16" w14:paraId="031A6119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260BA7B1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282D003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616D9FA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4591F46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0B59D22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5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0FDF3D78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0245D34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6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4BC7047D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D040402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6CE1E65D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0E1A8DFB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2BC59413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55CE7817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654E891C" w14:textId="77777777">
        <w:tc>
          <w:tcPr>
            <w:tcW w:w="836" w:type="dxa"/>
            <w:vAlign w:val="center"/>
          </w:tcPr>
          <w:p w:rsidRPr="0047570B" w:rsidR="00715E16" w:rsidRDefault="00715E16" w14:paraId="314F8016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68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1F1A109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DBBB654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37ADCBB5" w14:textId="77777777">
        <w:tc>
          <w:tcPr>
            <w:tcW w:w="836" w:type="dxa"/>
            <w:vAlign w:val="center"/>
          </w:tcPr>
          <w:p w:rsidRPr="0047570B" w:rsidR="00715E16" w:rsidRDefault="00715E16" w14:paraId="10EED3C9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69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353F8CF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62102D2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21A2402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88447C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35C3545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186A74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5CB3DC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210EF5D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5F9B8B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830BB4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08E128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569763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7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49E83BF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D528BB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8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2C5C7E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8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89321E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8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4F88F9E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98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54E80256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63AE7AE7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0D557216" w14:textId="77777777">
        <w:tc>
          <w:tcPr>
            <w:tcW w:w="836" w:type="dxa"/>
            <w:vAlign w:val="center"/>
          </w:tcPr>
          <w:p w:rsidRPr="0047570B" w:rsidR="00715E16" w:rsidRDefault="00715E16" w14:paraId="216CA5CA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85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020F15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AD7E1A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76F8F3A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47A9014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8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39A1C027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98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2234D45C" w14:textId="77777777">
        <w:tc>
          <w:tcPr>
            <w:tcW w:w="836" w:type="dxa"/>
            <w:vAlign w:val="center"/>
          </w:tcPr>
          <w:p w:rsidRPr="0047570B" w:rsidR="00715E16" w:rsidRDefault="00715E16" w14:paraId="22066845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88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ADAF45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6CDC55D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BD607C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CF51BB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26EE613B" w14:textId="77777777">
        <w:tc>
          <w:tcPr>
            <w:tcW w:w="836" w:type="dxa"/>
            <w:vAlign w:val="center"/>
          </w:tcPr>
          <w:p w:rsidRPr="0047570B" w:rsidR="00715E16" w:rsidRDefault="00715E16" w14:paraId="5FC38C96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89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BF5350D" w14:textId="77777777">
            <w:pPr>
              <w:jc w:val="center"/>
              <w:rPr>
                <w:szCs w:val="20"/>
              </w:rPr>
            </w:pPr>
            <w:r w:rsidRPr="005B7AAC">
              <w:rPr>
                <w:szCs w:val="20"/>
              </w:rPr>
              <w:t>Rejestracja informacji dotyczących klasyfikacji CCS</w:t>
            </w:r>
          </w:p>
          <w:p w:rsidR="00715E16" w:rsidP="00754719" w:rsidRDefault="00715E16" w14:paraId="3901166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9C54FC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219331E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5B7AAC">
              <w:rPr>
                <w:szCs w:val="20"/>
              </w:rPr>
              <w:t>pl-ekok-observation-ccs</w:t>
            </w:r>
            <w:proofErr w:type="spellEnd"/>
          </w:p>
        </w:tc>
      </w:tr>
      <w:tr w:rsidR="00715E16" w:rsidTr="00754719" w14:paraId="70F85E19" w14:textId="77777777">
        <w:tc>
          <w:tcPr>
            <w:tcW w:w="836" w:type="dxa"/>
            <w:vAlign w:val="center"/>
          </w:tcPr>
          <w:p w:rsidRPr="0047570B" w:rsidR="00715E16" w:rsidRDefault="00715E16" w14:paraId="2214E702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90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6EEF1A6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5B7AAC">
              <w:rPr>
                <w:szCs w:val="20"/>
              </w:rPr>
              <w:t>dotyczących klasyfikacji CCS</w:t>
            </w:r>
          </w:p>
          <w:p w:rsidR="00715E16" w:rsidP="00754719" w:rsidRDefault="00715E16" w14:paraId="67B9307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46842F4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817650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148C99E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317CFCB9" w14:textId="77777777">
        <w:tc>
          <w:tcPr>
            <w:tcW w:w="836" w:type="dxa"/>
            <w:vAlign w:val="center"/>
          </w:tcPr>
          <w:p w:rsidRPr="0047570B" w:rsidR="00715E16" w:rsidRDefault="00715E16" w14:paraId="033ECD9C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91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B629C23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5B7AAC">
              <w:rPr>
                <w:szCs w:val="20"/>
              </w:rPr>
              <w:t>dotyczących klasyfikacji CCS</w:t>
            </w:r>
          </w:p>
          <w:p w:rsidR="00715E16" w:rsidP="00754719" w:rsidRDefault="00715E16" w14:paraId="310CA29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4CC73ED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12C2CE3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66D12F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798EB7C" w14:textId="77777777">
        <w:tc>
          <w:tcPr>
            <w:tcW w:w="836" w:type="dxa"/>
            <w:vAlign w:val="center"/>
          </w:tcPr>
          <w:p w:rsidRPr="0047570B" w:rsidR="00715E16" w:rsidRDefault="00715E16" w14:paraId="22F81622" w14:textId="77777777">
            <w:pPr>
              <w:pStyle w:val="Akapitzlist"/>
              <w:numPr>
                <w:ilvl w:val="0"/>
                <w:numId w:val="31"/>
              </w:numPr>
              <w:jc w:val="center"/>
              <w:rPr>
                <w:szCs w:val="20"/>
              </w:rPr>
              <w:pPrChange w:author="Autor" w:id="992">
                <w:pPr>
                  <w:pStyle w:val="Akapitzlist"/>
                  <w:numPr>
                    <w:numId w:val="4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275D06C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5B7AAC">
              <w:rPr>
                <w:szCs w:val="20"/>
              </w:rPr>
              <w:t>dotyczących klasyfikacji CCS</w:t>
            </w:r>
          </w:p>
          <w:p w:rsidR="00715E16" w:rsidP="00754719" w:rsidRDefault="00715E16" w14:paraId="1CC9904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7BB1EEB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41F5E9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727C693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29DE7E1D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208EE2CB" w14:textId="77777777">
      <w:pPr>
        <w:rPr>
          <w:rStyle w:val="Nagwek4Znak"/>
        </w:rPr>
      </w:pPr>
    </w:p>
    <w:p w:rsidR="00715E16" w:rsidP="00715E16" w:rsidRDefault="00715E16" w14:paraId="249F4B0F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0E0F329A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5B7AAC">
        <w:rPr>
          <w:szCs w:val="20"/>
        </w:rPr>
        <w:t>dotyczących klasyfikacji CCS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7815019A" w14:textId="77777777">
      <w:pPr>
        <w:pStyle w:val="Nagwek3"/>
      </w:pPr>
      <w:bookmarkStart w:name="_Toc224554031" w:id="993"/>
      <w:r>
        <w:t xml:space="preserve">Przypadek testowy – </w:t>
      </w:r>
      <w:r w:rsidRPr="003F6593">
        <w:t>Rejestracja, modyfikacja, odczyt i wyszukanie danych dotyczących informacji o CHA2DSC2VA</w:t>
      </w:r>
      <w:bookmarkEnd w:id="993"/>
    </w:p>
    <w:p w:rsidR="00715E16" w:rsidP="00715E16" w:rsidRDefault="00715E16" w14:paraId="58EB71F8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3F6593">
        <w:rPr>
          <w:rFonts w:ascii="Calibri" w:hAnsi="Calibri" w:cs="Calibri"/>
        </w:rPr>
        <w:t>Celem przypadku testowego jest sprawdzenie poprawnego działania operacji rejestracji, modyfikacji, odczytu i wyszukania danych dotyczących informacji o CHA2DSC2VA</w:t>
      </w:r>
    </w:p>
    <w:p w:rsidR="00715E16" w:rsidP="00715E16" w:rsidRDefault="00715E16" w14:paraId="5B802F34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F9FBE3F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0E52675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0A53DA3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4DE62BE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122EBC7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7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26011DF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13E836F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99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4E90B90E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1183171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53081A0C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382D9059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47076712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0209F4FC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08DAB51B" w14:textId="77777777">
        <w:tc>
          <w:tcPr>
            <w:tcW w:w="836" w:type="dxa"/>
            <w:vAlign w:val="center"/>
          </w:tcPr>
          <w:p w:rsidRPr="0047570B" w:rsidR="00715E16" w:rsidRDefault="00715E16" w14:paraId="78DC2888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00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10BE903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0F6D874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578A040B" w14:textId="77777777">
        <w:tc>
          <w:tcPr>
            <w:tcW w:w="836" w:type="dxa"/>
            <w:vAlign w:val="center"/>
          </w:tcPr>
          <w:p w:rsidRPr="0047570B" w:rsidR="00715E16" w:rsidRDefault="00715E16" w14:paraId="496293EA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01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65D1604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2C688A8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4197DA2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998D3F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708CE1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7D687D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6C26345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0B2193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B7EFEE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2065B5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0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8EA9D2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B9CA45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23593AC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12FCAD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18573F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7BDDC9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59C43FE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1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58D38F53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472E5545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017646AB" w14:textId="77777777">
        <w:tc>
          <w:tcPr>
            <w:tcW w:w="836" w:type="dxa"/>
            <w:vAlign w:val="center"/>
          </w:tcPr>
          <w:p w:rsidRPr="0047570B" w:rsidR="00715E16" w:rsidRDefault="00715E16" w14:paraId="64C9FAE0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17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3AA5E4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9EEDF9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C05A1D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0F1E8F19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18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22646B54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19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6CDF4822" w14:textId="77777777">
        <w:tc>
          <w:tcPr>
            <w:tcW w:w="836" w:type="dxa"/>
            <w:vAlign w:val="center"/>
          </w:tcPr>
          <w:p w:rsidRPr="0047570B" w:rsidR="00715E16" w:rsidRDefault="00715E16" w14:paraId="3181B6BC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20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84C0F0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78E8945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D905A4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75E4FD8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070CA992" w14:textId="77777777">
        <w:tc>
          <w:tcPr>
            <w:tcW w:w="836" w:type="dxa"/>
            <w:vAlign w:val="center"/>
          </w:tcPr>
          <w:p w:rsidRPr="0047570B" w:rsidR="00715E16" w:rsidRDefault="00715E16" w14:paraId="4CDF38C3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21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A9166C9" w14:textId="77777777">
            <w:pPr>
              <w:jc w:val="center"/>
              <w:rPr>
                <w:szCs w:val="20"/>
              </w:rPr>
            </w:pPr>
            <w:r w:rsidRPr="003F6593">
              <w:rPr>
                <w:szCs w:val="20"/>
              </w:rPr>
              <w:t>Rejestracja danych dotyczących informacji o CHA2DSC2VA</w:t>
            </w:r>
          </w:p>
          <w:p w:rsidR="00715E16" w:rsidP="00754719" w:rsidRDefault="00715E16" w14:paraId="2720ED9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548432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045F67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r w:rsidRPr="003F6593">
              <w:rPr>
                <w:szCs w:val="20"/>
              </w:rPr>
              <w:t>pl-ekok-observation-cha2dsc2va</w:t>
            </w:r>
          </w:p>
        </w:tc>
      </w:tr>
      <w:tr w:rsidR="00715E16" w:rsidTr="00754719" w14:paraId="1D6D21E3" w14:textId="77777777">
        <w:tc>
          <w:tcPr>
            <w:tcW w:w="836" w:type="dxa"/>
            <w:vAlign w:val="center"/>
          </w:tcPr>
          <w:p w:rsidRPr="0047570B" w:rsidR="00715E16" w:rsidRDefault="00715E16" w14:paraId="0BD1E8F6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22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EE2CB36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3F6593">
              <w:rPr>
                <w:szCs w:val="20"/>
              </w:rPr>
              <w:t>dotyczących informacji o CHA2DSC2VA</w:t>
            </w:r>
            <w:r>
              <w:rPr>
                <w:szCs w:val="20"/>
              </w:rPr>
              <w:t xml:space="preserve"> </w:t>
            </w:r>
          </w:p>
          <w:p w:rsidR="00715E16" w:rsidP="00754719" w:rsidRDefault="00715E16" w14:paraId="2D9A7FA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B20FE5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BCB32E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261A3A33" w14:textId="77777777">
        <w:tc>
          <w:tcPr>
            <w:tcW w:w="836" w:type="dxa"/>
            <w:vAlign w:val="center"/>
          </w:tcPr>
          <w:p w:rsidRPr="0047570B" w:rsidR="00715E16" w:rsidRDefault="00715E16" w14:paraId="7EB9C3FF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23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7A1193B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3F6593">
              <w:rPr>
                <w:szCs w:val="20"/>
              </w:rPr>
              <w:t>dotyczących informacji o CHA2DSC2VA</w:t>
            </w:r>
          </w:p>
          <w:p w:rsidR="00715E16" w:rsidP="00754719" w:rsidRDefault="00715E16" w14:paraId="3A51AF3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6ABAE4E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1EED818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188E4C8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07D6D2CD" w14:textId="77777777">
        <w:tc>
          <w:tcPr>
            <w:tcW w:w="836" w:type="dxa"/>
            <w:vAlign w:val="center"/>
          </w:tcPr>
          <w:p w:rsidRPr="0047570B" w:rsidR="00715E16" w:rsidRDefault="00715E16" w14:paraId="57376CA0" w14:textId="77777777">
            <w:pPr>
              <w:pStyle w:val="Akapitzlist"/>
              <w:numPr>
                <w:ilvl w:val="0"/>
                <w:numId w:val="32"/>
              </w:numPr>
              <w:jc w:val="center"/>
              <w:rPr>
                <w:szCs w:val="20"/>
              </w:rPr>
              <w:pPrChange w:author="Autor" w:id="1024">
                <w:pPr>
                  <w:pStyle w:val="Akapitzlist"/>
                  <w:numPr>
                    <w:numId w:val="4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44F1583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3F6593">
              <w:rPr>
                <w:szCs w:val="20"/>
              </w:rPr>
              <w:t>dotyczących informacji o CHA2DSC2VA</w:t>
            </w:r>
          </w:p>
          <w:p w:rsidR="00715E16" w:rsidP="00754719" w:rsidRDefault="00715E16" w14:paraId="68F8FED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33550CB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0D5B26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012AF9A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68B877BF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5761BD71" w14:textId="77777777">
      <w:pPr>
        <w:rPr>
          <w:rStyle w:val="Nagwek4Znak"/>
        </w:rPr>
      </w:pPr>
    </w:p>
    <w:p w:rsidR="00715E16" w:rsidP="00715E16" w:rsidRDefault="00715E16" w14:paraId="5BAD7004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27AF2CBC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3F6593">
        <w:rPr>
          <w:szCs w:val="20"/>
        </w:rPr>
        <w:t>dotyczących informacji o CHA2DSC2VA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0653F5A0" w14:textId="77777777">
      <w:pPr>
        <w:pStyle w:val="Nagwek3"/>
      </w:pPr>
      <w:bookmarkStart w:name="_Toc224554032" w:id="1025"/>
      <w:r>
        <w:t xml:space="preserve">Przypadek testowy – </w:t>
      </w:r>
      <w:r w:rsidRPr="003F6593">
        <w:t>Rejestracja, modyfikacja, odczyt i wyszukanie danych dotyczących informacji o poziomie funkcjonowania poznawczego pacjenta</w:t>
      </w:r>
      <w:bookmarkEnd w:id="1025"/>
    </w:p>
    <w:p w:rsidR="00715E16" w:rsidP="00715E16" w:rsidRDefault="00715E16" w14:paraId="5E02BFFC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3F6593">
        <w:rPr>
          <w:rFonts w:ascii="Calibri" w:hAnsi="Calibri" w:cs="Calibri"/>
        </w:rPr>
        <w:t>Celem przypadku testowego jest sprawdzenie poprawnego działania operacji rejestracji, modyfikacji, odczytu i wyszukania danych dotyczący informacji o poziomie funkcjonowania poznawczego pacjenta</w:t>
      </w:r>
    </w:p>
    <w:p w:rsidR="00715E16" w:rsidP="00715E16" w:rsidRDefault="00715E16" w14:paraId="2A8BFD9D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78D4C6C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62B9A3A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2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06C7FE0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2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416953D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2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00C3591F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29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613EBC3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3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3EC6C46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3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A685FA1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41298BA4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2B211BC1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71DED87C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0D23F8F2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381224F8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5664E9A3" w14:textId="77777777">
        <w:tc>
          <w:tcPr>
            <w:tcW w:w="836" w:type="dxa"/>
            <w:vAlign w:val="center"/>
          </w:tcPr>
          <w:p w:rsidRPr="0047570B" w:rsidR="00715E16" w:rsidRDefault="00715E16" w14:paraId="303296E7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32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FD3E2F4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EB6659D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00AA2E36" w14:textId="77777777">
        <w:tc>
          <w:tcPr>
            <w:tcW w:w="836" w:type="dxa"/>
            <w:vAlign w:val="center"/>
          </w:tcPr>
          <w:p w:rsidRPr="0047570B" w:rsidR="00715E16" w:rsidRDefault="00715E16" w14:paraId="7863F57E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33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2DCDD67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4CA9581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17A5416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39CBA89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510B42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CDD091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6B1F8D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34A523E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3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E5F4B2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8D3092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31241C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E71723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113861E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B11DB3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7140BE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719498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4025904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4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7C1C2F3B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604CE2EB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058929BE" w14:textId="77777777">
        <w:tc>
          <w:tcPr>
            <w:tcW w:w="836" w:type="dxa"/>
            <w:vAlign w:val="center"/>
          </w:tcPr>
          <w:p w:rsidRPr="0047570B" w:rsidR="00715E16" w:rsidRDefault="00715E16" w14:paraId="1BBB831E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49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3A1E3E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4B0D74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3F3F32B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76889095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50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701F8DA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51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0F301AFF" w14:textId="77777777">
        <w:tc>
          <w:tcPr>
            <w:tcW w:w="836" w:type="dxa"/>
            <w:vAlign w:val="center"/>
          </w:tcPr>
          <w:p w:rsidRPr="0047570B" w:rsidR="00715E16" w:rsidRDefault="00715E16" w14:paraId="7A12FFD0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52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5ECCBB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284F2C5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06462F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263660E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0098AB0B" w14:textId="77777777">
        <w:tc>
          <w:tcPr>
            <w:tcW w:w="836" w:type="dxa"/>
            <w:vAlign w:val="center"/>
          </w:tcPr>
          <w:p w:rsidRPr="0047570B" w:rsidR="00715E16" w:rsidRDefault="00715E16" w14:paraId="4388566B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53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0682009" w14:textId="77777777">
            <w:pPr>
              <w:jc w:val="center"/>
              <w:rPr>
                <w:szCs w:val="20"/>
              </w:rPr>
            </w:pPr>
            <w:r w:rsidRPr="003F6593">
              <w:rPr>
                <w:szCs w:val="20"/>
              </w:rPr>
              <w:t>Rejestracja danych dotyczący</w:t>
            </w:r>
            <w:r>
              <w:rPr>
                <w:szCs w:val="20"/>
              </w:rPr>
              <w:t>ch</w:t>
            </w:r>
            <w:r w:rsidRPr="003F6593">
              <w:rPr>
                <w:szCs w:val="20"/>
              </w:rPr>
              <w:t xml:space="preserve"> informacji o poziomie funkcjonowania poznawczego pacjenta</w:t>
            </w:r>
          </w:p>
          <w:p w:rsidR="00715E16" w:rsidP="00754719" w:rsidRDefault="00715E16" w14:paraId="15A1D8F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D0CE0C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72173D5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3F6593">
              <w:rPr>
                <w:szCs w:val="20"/>
              </w:rPr>
              <w:t>pl-ekok-observation-cognitive-functioning</w:t>
            </w:r>
            <w:proofErr w:type="spellEnd"/>
          </w:p>
        </w:tc>
      </w:tr>
      <w:tr w:rsidR="00715E16" w:rsidTr="00754719" w14:paraId="230A98B8" w14:textId="77777777">
        <w:tc>
          <w:tcPr>
            <w:tcW w:w="836" w:type="dxa"/>
            <w:vAlign w:val="center"/>
          </w:tcPr>
          <w:p w:rsidRPr="0047570B" w:rsidR="00715E16" w:rsidRDefault="00715E16" w14:paraId="7BE66B48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54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1AEA264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3F6593">
              <w:rPr>
                <w:szCs w:val="20"/>
              </w:rPr>
              <w:t>dotyczący</w:t>
            </w:r>
            <w:r>
              <w:rPr>
                <w:szCs w:val="20"/>
              </w:rPr>
              <w:t>ch</w:t>
            </w:r>
            <w:r w:rsidRPr="003F6593">
              <w:rPr>
                <w:szCs w:val="20"/>
              </w:rPr>
              <w:t xml:space="preserve"> informacji o poziomie funkcjonowania poznawczego pacjenta</w:t>
            </w:r>
          </w:p>
          <w:p w:rsidR="00715E16" w:rsidP="00754719" w:rsidRDefault="00715E16" w14:paraId="3398B7A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4CAA65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D5CFAB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1C1601F6" w14:textId="77777777">
        <w:tc>
          <w:tcPr>
            <w:tcW w:w="836" w:type="dxa"/>
            <w:vAlign w:val="center"/>
          </w:tcPr>
          <w:p w:rsidRPr="0047570B" w:rsidR="00715E16" w:rsidRDefault="00715E16" w14:paraId="68918FB3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55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342C375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3F6593">
              <w:rPr>
                <w:szCs w:val="20"/>
              </w:rPr>
              <w:t>dotyczący</w:t>
            </w:r>
            <w:r>
              <w:rPr>
                <w:szCs w:val="20"/>
              </w:rPr>
              <w:t>ch</w:t>
            </w:r>
            <w:r w:rsidRPr="003F6593">
              <w:rPr>
                <w:szCs w:val="20"/>
              </w:rPr>
              <w:t xml:space="preserve"> informacji o poziomie funkcjonowania poznawczego pacjenta</w:t>
            </w:r>
          </w:p>
          <w:p w:rsidR="00715E16" w:rsidP="00754719" w:rsidRDefault="00715E16" w14:paraId="23513BE4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7E73723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2DF29B4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F3AC14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6ED58F83" w14:textId="77777777">
        <w:tc>
          <w:tcPr>
            <w:tcW w:w="836" w:type="dxa"/>
            <w:vAlign w:val="center"/>
          </w:tcPr>
          <w:p w:rsidRPr="0047570B" w:rsidR="00715E16" w:rsidRDefault="00715E16" w14:paraId="1355F830" w14:textId="77777777">
            <w:pPr>
              <w:pStyle w:val="Akapitzlist"/>
              <w:numPr>
                <w:ilvl w:val="0"/>
                <w:numId w:val="33"/>
              </w:numPr>
              <w:jc w:val="center"/>
              <w:rPr>
                <w:szCs w:val="20"/>
              </w:rPr>
              <w:pPrChange w:author="Autor" w:id="1056">
                <w:pPr>
                  <w:pStyle w:val="Akapitzlist"/>
                  <w:numPr>
                    <w:numId w:val="49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41EF74B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3F6593">
              <w:rPr>
                <w:szCs w:val="20"/>
              </w:rPr>
              <w:t>dotyczący</w:t>
            </w:r>
            <w:r>
              <w:rPr>
                <w:szCs w:val="20"/>
              </w:rPr>
              <w:t>ch</w:t>
            </w:r>
            <w:r w:rsidRPr="003F6593">
              <w:rPr>
                <w:szCs w:val="20"/>
              </w:rPr>
              <w:t xml:space="preserve"> informacji o poziomie funkcjonowania poznawczego pacjenta</w:t>
            </w:r>
          </w:p>
          <w:p w:rsidR="00715E16" w:rsidP="00754719" w:rsidRDefault="00715E16" w14:paraId="1301D86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48D6DCC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5E17CF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683D70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6ADE57A7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11EF7985" w14:textId="77777777">
      <w:pPr>
        <w:rPr>
          <w:rStyle w:val="Nagwek4Znak"/>
        </w:rPr>
      </w:pPr>
    </w:p>
    <w:p w:rsidR="00715E16" w:rsidP="00715E16" w:rsidRDefault="00715E16" w14:paraId="2B15B092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7A238EED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3F6593">
        <w:rPr>
          <w:szCs w:val="20"/>
        </w:rPr>
        <w:t>dotyczący</w:t>
      </w:r>
      <w:r>
        <w:rPr>
          <w:szCs w:val="20"/>
        </w:rPr>
        <w:t>ch</w:t>
      </w:r>
      <w:r w:rsidRPr="003F6593">
        <w:rPr>
          <w:szCs w:val="20"/>
        </w:rPr>
        <w:t xml:space="preserve"> informacji o poziomie funkcjonowania poznawczego pacjenta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412F1BA6" w14:textId="77777777">
      <w:pPr>
        <w:pStyle w:val="Nagwek3"/>
      </w:pPr>
      <w:bookmarkStart w:name="_Toc224554033" w:id="1057"/>
      <w:r>
        <w:t xml:space="preserve">Przypadek testowy – </w:t>
      </w:r>
      <w:r w:rsidRPr="003F6593">
        <w:t>Rejestracja, modyfikacja, odczyt i wyszukanie danych dotyczących informacji o obciążeniu genetycznym</w:t>
      </w:r>
      <w:bookmarkEnd w:id="1057"/>
    </w:p>
    <w:p w:rsidR="00715E16" w:rsidP="00715E16" w:rsidRDefault="00715E16" w14:paraId="47448B64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3F6593">
        <w:rPr>
          <w:rFonts w:ascii="Calibri" w:hAnsi="Calibri" w:cs="Calibri"/>
        </w:rPr>
        <w:t>Celem przypadku testowego jest sprawdzenie poprawnego działania operacji rejestracji, modyfikacji, odczytu i wyszukania danych dotyczący informacji o obciążeniu genetycznym</w:t>
      </w:r>
    </w:p>
    <w:p w:rsidR="00715E16" w:rsidP="00715E16" w:rsidRDefault="00715E16" w14:paraId="2BA45E3C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BBFF4A5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6E19376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5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586F65F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5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44A7EF8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6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799CE15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61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127E860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6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1AE87AE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6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3BFF13E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5596C4FE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7C73F14C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14102C94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4B8AD73F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28706F8B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42DEF6F2" w14:textId="77777777">
        <w:tc>
          <w:tcPr>
            <w:tcW w:w="836" w:type="dxa"/>
            <w:vAlign w:val="center"/>
          </w:tcPr>
          <w:p w:rsidRPr="0047570B" w:rsidR="00715E16" w:rsidRDefault="00715E16" w14:paraId="06FCED98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64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03392CC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59366E3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7CEB0F9D" w14:textId="77777777">
        <w:tc>
          <w:tcPr>
            <w:tcW w:w="836" w:type="dxa"/>
            <w:vAlign w:val="center"/>
          </w:tcPr>
          <w:p w:rsidRPr="0047570B" w:rsidR="00715E16" w:rsidRDefault="00715E16" w14:paraId="7EB46BA4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65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6A92689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0DC345F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1760F2A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6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D4987D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6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8EC620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6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F78644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6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8AAEBA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5020329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E410C7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087192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9DBC4F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F1FA6C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7C4EB82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2FB742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3A2E63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B677A5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7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1BCC4C3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0793DAAE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4E3907BF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28A09E4A" w14:textId="77777777">
        <w:tc>
          <w:tcPr>
            <w:tcW w:w="836" w:type="dxa"/>
            <w:vAlign w:val="center"/>
          </w:tcPr>
          <w:p w:rsidRPr="0047570B" w:rsidR="00715E16" w:rsidRDefault="00715E16" w14:paraId="60C2E315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1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F8E8FF2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B34FF4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0B32CBE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6C5D0E3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82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5DEB5820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083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102A5A92" w14:textId="77777777">
        <w:tc>
          <w:tcPr>
            <w:tcW w:w="836" w:type="dxa"/>
            <w:vAlign w:val="center"/>
          </w:tcPr>
          <w:p w:rsidRPr="0047570B" w:rsidR="00715E16" w:rsidRDefault="00715E16" w14:paraId="34E54E7B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4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C00971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1DB1B92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618FEE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47F8002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70121630" w14:textId="77777777">
        <w:tc>
          <w:tcPr>
            <w:tcW w:w="836" w:type="dxa"/>
            <w:vAlign w:val="center"/>
          </w:tcPr>
          <w:p w:rsidRPr="0047570B" w:rsidR="00715E16" w:rsidRDefault="00715E16" w14:paraId="43E13F52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5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347140B" w14:textId="77777777">
            <w:pPr>
              <w:jc w:val="center"/>
              <w:rPr>
                <w:szCs w:val="20"/>
              </w:rPr>
            </w:pPr>
            <w:r w:rsidRPr="003F6593">
              <w:rPr>
                <w:szCs w:val="20"/>
              </w:rPr>
              <w:t>Rejestracja danych dotyczących informacji o obciążeniu genetycznym</w:t>
            </w:r>
          </w:p>
          <w:p w:rsidR="00715E16" w:rsidP="00754719" w:rsidRDefault="00715E16" w14:paraId="48D8A90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AD8A8B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24CD390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3F6593">
              <w:rPr>
                <w:szCs w:val="20"/>
              </w:rPr>
              <w:t>pl-ekok-observation-genetic-factor</w:t>
            </w:r>
            <w:proofErr w:type="spellEnd"/>
          </w:p>
        </w:tc>
      </w:tr>
      <w:tr w:rsidR="00715E16" w:rsidTr="00754719" w14:paraId="65686784" w14:textId="77777777">
        <w:tc>
          <w:tcPr>
            <w:tcW w:w="836" w:type="dxa"/>
            <w:vAlign w:val="center"/>
          </w:tcPr>
          <w:p w:rsidRPr="0047570B" w:rsidR="00715E16" w:rsidRDefault="00715E16" w14:paraId="00EA1C50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6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04CD9B1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3F6593">
              <w:rPr>
                <w:szCs w:val="20"/>
              </w:rPr>
              <w:t>dotyczących informacji o obciążeniu genetycznym</w:t>
            </w:r>
          </w:p>
          <w:p w:rsidR="00715E16" w:rsidP="00754719" w:rsidRDefault="00715E16" w14:paraId="0F4830B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F81EAE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161CAEB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470003C1" w14:textId="77777777">
        <w:tc>
          <w:tcPr>
            <w:tcW w:w="836" w:type="dxa"/>
            <w:vAlign w:val="center"/>
          </w:tcPr>
          <w:p w:rsidRPr="0047570B" w:rsidR="00715E16" w:rsidRDefault="00715E16" w14:paraId="71583181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7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F701A0C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3F6593">
              <w:rPr>
                <w:szCs w:val="20"/>
              </w:rPr>
              <w:t>dotyczących informacji o obciążeniu genetycznym</w:t>
            </w:r>
          </w:p>
          <w:p w:rsidR="00715E16" w:rsidP="00754719" w:rsidRDefault="00715E16" w14:paraId="6AA425A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364696E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4D18A83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5FAF11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12B749E9" w14:textId="77777777">
        <w:tc>
          <w:tcPr>
            <w:tcW w:w="836" w:type="dxa"/>
            <w:vAlign w:val="center"/>
          </w:tcPr>
          <w:p w:rsidRPr="0047570B" w:rsidR="00715E16" w:rsidRDefault="00715E16" w14:paraId="669CDB60" w14:textId="77777777">
            <w:pPr>
              <w:pStyle w:val="Akapitzlist"/>
              <w:numPr>
                <w:ilvl w:val="0"/>
                <w:numId w:val="34"/>
              </w:numPr>
              <w:jc w:val="center"/>
              <w:rPr>
                <w:szCs w:val="20"/>
              </w:rPr>
              <w:pPrChange w:author="Autor" w:id="1088">
                <w:pPr>
                  <w:pStyle w:val="Akapitzlist"/>
                  <w:numPr>
                    <w:numId w:val="50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A98F108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3F6593">
              <w:rPr>
                <w:szCs w:val="20"/>
              </w:rPr>
              <w:t>dotyczących informacji o obciążeniu genetycznym</w:t>
            </w:r>
          </w:p>
          <w:p w:rsidR="00715E16" w:rsidP="00754719" w:rsidRDefault="00715E16" w14:paraId="48637CB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2BB5981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099332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04C35D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46BB18E8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1C9B2A04" w14:textId="77777777">
      <w:pPr>
        <w:rPr>
          <w:rStyle w:val="Nagwek4Znak"/>
        </w:rPr>
      </w:pPr>
    </w:p>
    <w:p w:rsidR="00715E16" w:rsidP="00715E16" w:rsidRDefault="00715E16" w14:paraId="07A7A20A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45001128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3F6593">
        <w:rPr>
          <w:szCs w:val="20"/>
        </w:rPr>
        <w:t>dotyczących informacji o obciążeniu genetycznym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2E9EF5DD" w14:textId="77777777">
      <w:pPr>
        <w:pStyle w:val="Nagwek3"/>
      </w:pPr>
      <w:bookmarkStart w:name="_Toc224554034" w:id="1089"/>
      <w:r>
        <w:t xml:space="preserve">Przypadek testowy – </w:t>
      </w:r>
      <w:r w:rsidRPr="00BB29A5">
        <w:t>Rejestracja, modyfikacja, odczyt i wyszukanie danych dotyczących informacji o sprawności pacjenta</w:t>
      </w:r>
      <w:bookmarkEnd w:id="1089"/>
    </w:p>
    <w:p w:rsidR="00715E16" w:rsidP="00715E16" w:rsidRDefault="00715E16" w14:paraId="234AD9F5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BB29A5">
        <w:rPr>
          <w:rFonts w:ascii="Calibri" w:hAnsi="Calibri" w:cs="Calibri"/>
        </w:rPr>
        <w:t>Celem przypadku testowego jest sprawdzenie poprawnego działania operacji rejestracji, modyfikacji, odczytu i wyszukania danych dotyczący informacji o sprawności pacjenta</w:t>
      </w:r>
    </w:p>
    <w:p w:rsidR="00715E16" w:rsidP="00715E16" w:rsidRDefault="00715E16" w14:paraId="0998481A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3212B47C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12A2C4E1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0967985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664B5E8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74771C1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3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187E7D0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478F05A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09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54D8B387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186C3669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5778D0D4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0A7010FF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0848B89E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68DF3ECB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4196C1FD" w14:textId="77777777">
        <w:tc>
          <w:tcPr>
            <w:tcW w:w="836" w:type="dxa"/>
            <w:vAlign w:val="center"/>
          </w:tcPr>
          <w:p w:rsidRPr="0047570B" w:rsidR="00715E16" w:rsidRDefault="00715E16" w14:paraId="50F0421C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096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C2517FF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61653BA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16E2819A" w14:textId="77777777">
        <w:tc>
          <w:tcPr>
            <w:tcW w:w="836" w:type="dxa"/>
            <w:vAlign w:val="center"/>
          </w:tcPr>
          <w:p w:rsidRPr="0047570B" w:rsidR="00715E16" w:rsidRDefault="00715E16" w14:paraId="4F9CE252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097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50A354B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24F5735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7756339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9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106B63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09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398883C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534BE3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3730C8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3FB4F6E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C71D86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68806B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B767AC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B50745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688BFDD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D9682A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0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21E9D6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1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B8856E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1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5879918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1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4AD11D85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53664E9B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086F0975" w14:textId="77777777">
        <w:tc>
          <w:tcPr>
            <w:tcW w:w="836" w:type="dxa"/>
            <w:vAlign w:val="center"/>
          </w:tcPr>
          <w:p w:rsidRPr="0047570B" w:rsidR="00715E16" w:rsidRDefault="00715E16" w14:paraId="0A92BD00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13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A696A7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9270DC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6A49943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23C7EFE7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14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484B364D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1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6B77C54F" w14:textId="77777777">
        <w:tc>
          <w:tcPr>
            <w:tcW w:w="836" w:type="dxa"/>
            <w:vAlign w:val="center"/>
          </w:tcPr>
          <w:p w:rsidRPr="0047570B" w:rsidR="00715E16" w:rsidRDefault="00715E16" w14:paraId="26CA8D0C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16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391BA0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489AB95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2C5492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15940B0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10F535B1" w14:textId="77777777">
        <w:tc>
          <w:tcPr>
            <w:tcW w:w="836" w:type="dxa"/>
            <w:vAlign w:val="center"/>
          </w:tcPr>
          <w:p w:rsidRPr="0047570B" w:rsidR="00715E16" w:rsidRDefault="00715E16" w14:paraId="6CD9699F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17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BB5F7C3" w14:textId="77777777">
            <w:pPr>
              <w:jc w:val="center"/>
              <w:rPr>
                <w:szCs w:val="20"/>
              </w:rPr>
            </w:pPr>
            <w:r w:rsidRPr="00BB29A5">
              <w:rPr>
                <w:szCs w:val="20"/>
              </w:rPr>
              <w:t>Rejestracja danych dotyczących informacji o sprawności pacjenta</w:t>
            </w:r>
          </w:p>
          <w:p w:rsidR="00715E16" w:rsidP="00754719" w:rsidRDefault="00715E16" w14:paraId="3EEEEF8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F68A38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1C5556F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BB29A5">
              <w:rPr>
                <w:szCs w:val="20"/>
              </w:rPr>
              <w:t>pl-ekok-observation-physical-activity</w:t>
            </w:r>
            <w:proofErr w:type="spellEnd"/>
          </w:p>
        </w:tc>
      </w:tr>
      <w:tr w:rsidR="00715E16" w:rsidTr="00754719" w14:paraId="68705F93" w14:textId="77777777">
        <w:tc>
          <w:tcPr>
            <w:tcW w:w="836" w:type="dxa"/>
            <w:vAlign w:val="center"/>
          </w:tcPr>
          <w:p w:rsidRPr="0047570B" w:rsidR="00715E16" w:rsidRDefault="00715E16" w14:paraId="2A198E7C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18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17BF3F4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BB29A5">
              <w:rPr>
                <w:szCs w:val="20"/>
              </w:rPr>
              <w:t>dotyczących informacji o sprawności pacjenta</w:t>
            </w:r>
          </w:p>
          <w:p w:rsidR="00715E16" w:rsidP="00754719" w:rsidRDefault="00715E16" w14:paraId="7B4AA75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A037ED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7324DE4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87F8A89" w14:textId="77777777">
        <w:tc>
          <w:tcPr>
            <w:tcW w:w="836" w:type="dxa"/>
            <w:vAlign w:val="center"/>
          </w:tcPr>
          <w:p w:rsidRPr="0047570B" w:rsidR="00715E16" w:rsidRDefault="00715E16" w14:paraId="3A0F6823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19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C1AE978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BB29A5">
              <w:rPr>
                <w:szCs w:val="20"/>
              </w:rPr>
              <w:t>dotyczących informacji o sprawności pacjenta</w:t>
            </w:r>
          </w:p>
          <w:p w:rsidR="00715E16" w:rsidP="00754719" w:rsidRDefault="00715E16" w14:paraId="2F7B89D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3164EB6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07A8B66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6E694B6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568770A2" w14:textId="77777777">
        <w:tc>
          <w:tcPr>
            <w:tcW w:w="836" w:type="dxa"/>
            <w:vAlign w:val="center"/>
          </w:tcPr>
          <w:p w:rsidRPr="0047570B" w:rsidR="00715E16" w:rsidRDefault="00715E16" w14:paraId="2FF28003" w14:textId="77777777">
            <w:pPr>
              <w:pStyle w:val="Akapitzlist"/>
              <w:numPr>
                <w:ilvl w:val="0"/>
                <w:numId w:val="35"/>
              </w:numPr>
              <w:jc w:val="center"/>
              <w:rPr>
                <w:szCs w:val="20"/>
              </w:rPr>
              <w:pPrChange w:author="Autor" w:id="1120">
                <w:pPr>
                  <w:pStyle w:val="Akapitzlist"/>
                  <w:numPr>
                    <w:numId w:val="51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525CF8E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BB29A5">
              <w:rPr>
                <w:szCs w:val="20"/>
              </w:rPr>
              <w:t>dotyczących informacji o sprawności pacjenta</w:t>
            </w:r>
          </w:p>
          <w:p w:rsidR="00715E16" w:rsidP="00754719" w:rsidRDefault="00715E16" w14:paraId="1698339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6800A3E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B9D235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5661D0E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01989B38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24F8E706" w14:textId="77777777">
      <w:pPr>
        <w:rPr>
          <w:rStyle w:val="Nagwek4Znak"/>
        </w:rPr>
      </w:pPr>
    </w:p>
    <w:p w:rsidR="00715E16" w:rsidP="00715E16" w:rsidRDefault="00715E16" w14:paraId="7BC38CE5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Pr="00CE1E13" w:rsidR="00715E16" w:rsidP="00715E16" w:rsidRDefault="00715E16" w14:paraId="1801247B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BB29A5">
        <w:rPr>
          <w:szCs w:val="20"/>
        </w:rPr>
        <w:t>dotyczących informacji o sprawności pacjenta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715E16" w:rsidRDefault="00715E16" w14:paraId="7EE13CC0" w14:textId="77777777">
      <w:pPr>
        <w:pStyle w:val="Nagwek3"/>
      </w:pPr>
      <w:bookmarkStart w:name="_Toc224554035" w:id="1121"/>
      <w:r>
        <w:t xml:space="preserve">Przypadek testowy – </w:t>
      </w:r>
      <w:r w:rsidRPr="00BB29A5">
        <w:t>Rejestracja, modyfikacja, odczyt i wyszukanie danych dotyczących informacji o deklarowanym statusie ciąży</w:t>
      </w:r>
      <w:bookmarkEnd w:id="1121"/>
    </w:p>
    <w:p w:rsidR="00715E16" w:rsidP="00715E16" w:rsidRDefault="00715E16" w14:paraId="21E48930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BB29A5">
        <w:rPr>
          <w:rFonts w:ascii="Calibri" w:hAnsi="Calibri" w:cs="Calibri"/>
        </w:rPr>
        <w:t xml:space="preserve">Celem przypadku testowego jest sprawdzenie poprawnego działania operacji rejestracji, modyfikacji, odczytu i wyszukania danych dotyczący informacji o deklarowanym statusie </w:t>
      </w:r>
      <w:proofErr w:type="spellStart"/>
      <w:r w:rsidRPr="00BB29A5">
        <w:rPr>
          <w:rFonts w:ascii="Calibri" w:hAnsi="Calibri" w:cs="Calibri"/>
        </w:rPr>
        <w:t>ciąży</w:t>
      </w:r>
      <w:r>
        <w:rPr>
          <w:rStyle w:val="Nagwek4Znak"/>
        </w:rPr>
        <w:t>Warunki</w:t>
      </w:r>
      <w:proofErr w:type="spellEnd"/>
      <w:r>
        <w:rPr>
          <w:rStyle w:val="Nagwek4Znak"/>
        </w:rPr>
        <w:t xml:space="preserve">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76FBE98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74EFA3F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2872E16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5A3ED53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37863E7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5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416A6B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64063AEE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2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5E0F99BF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178A13B3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1BE0AC10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27226F4E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6F14BC6E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098DB18A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29270583" w14:textId="77777777">
        <w:tc>
          <w:tcPr>
            <w:tcW w:w="836" w:type="dxa"/>
            <w:vAlign w:val="center"/>
          </w:tcPr>
          <w:p w:rsidRPr="0047570B" w:rsidR="00715E16" w:rsidRDefault="00715E16" w14:paraId="1535ACBE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28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730C113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46BDDC1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2756A676" w14:textId="77777777">
        <w:tc>
          <w:tcPr>
            <w:tcW w:w="836" w:type="dxa"/>
            <w:vAlign w:val="center"/>
          </w:tcPr>
          <w:p w:rsidRPr="0047570B" w:rsidR="00715E16" w:rsidRDefault="00715E16" w14:paraId="590B489B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29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20ED503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4B2BACD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6591AF6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1030EB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D572A9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40A971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0553F15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005EDDE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2743A2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FE752A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85A447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A00FF0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3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534507D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4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A4B6BF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4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A79FC4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4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4CF50C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4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705AFC9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4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6D9846CD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05E117B1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40E73495" w14:textId="77777777">
        <w:tc>
          <w:tcPr>
            <w:tcW w:w="836" w:type="dxa"/>
            <w:vAlign w:val="center"/>
          </w:tcPr>
          <w:p w:rsidRPr="0047570B" w:rsidR="00715E16" w:rsidRDefault="00715E16" w14:paraId="423CC972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45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108E65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D788B5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5486613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424D8328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4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32AD642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4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12105D05" w14:textId="77777777">
        <w:tc>
          <w:tcPr>
            <w:tcW w:w="836" w:type="dxa"/>
            <w:vAlign w:val="center"/>
          </w:tcPr>
          <w:p w:rsidRPr="0047570B" w:rsidR="00715E16" w:rsidRDefault="00715E16" w14:paraId="00D915DE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48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328A20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Rejestracja zasobu </w:t>
            </w:r>
            <w:proofErr w:type="spellStart"/>
            <w:r>
              <w:rPr>
                <w:szCs w:val="20"/>
              </w:rPr>
              <w:t>RelatedPerson</w:t>
            </w:r>
            <w:proofErr w:type="spellEnd"/>
          </w:p>
          <w:p w:rsidRPr="00141C50" w:rsidR="00715E16" w:rsidP="00754719" w:rsidRDefault="00715E16" w14:paraId="68DD42E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</w:t>
            </w:r>
            <w:r w:rsidRPr="00CE1E13">
              <w:rPr>
                <w:szCs w:val="20"/>
              </w:rPr>
              <w:t>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B5CAB7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7D2BBD7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zapisany zasób.</w:t>
            </w:r>
          </w:p>
        </w:tc>
      </w:tr>
      <w:tr w:rsidR="00715E16" w:rsidTr="00754719" w14:paraId="54140F1A" w14:textId="77777777">
        <w:tc>
          <w:tcPr>
            <w:tcW w:w="836" w:type="dxa"/>
            <w:vAlign w:val="center"/>
          </w:tcPr>
          <w:p w:rsidRPr="0047570B" w:rsidR="00715E16" w:rsidRDefault="00715E16" w14:paraId="18CD33C1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49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34729AA" w14:textId="77777777">
            <w:pPr>
              <w:jc w:val="center"/>
              <w:rPr>
                <w:szCs w:val="20"/>
              </w:rPr>
            </w:pPr>
            <w:r w:rsidRPr="00BB29A5">
              <w:rPr>
                <w:szCs w:val="20"/>
              </w:rPr>
              <w:t>Rejestracja danych dotyczących informacji o deklarowanym statusie ciąży</w:t>
            </w:r>
          </w:p>
          <w:p w:rsidR="00715E16" w:rsidP="00754719" w:rsidRDefault="00715E16" w14:paraId="2C161B3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71F49F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  <w:p w:rsidR="00715E16" w:rsidP="00754719" w:rsidRDefault="00715E16" w14:paraId="3664CCD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1 zasób o profilu</w:t>
            </w:r>
            <w:r>
              <w:t xml:space="preserve"> </w:t>
            </w:r>
            <w:proofErr w:type="spellStart"/>
            <w:r w:rsidRPr="00BB29A5">
              <w:rPr>
                <w:szCs w:val="20"/>
              </w:rPr>
              <w:t>pl</w:t>
            </w:r>
            <w:proofErr w:type="spellEnd"/>
            <w:r w:rsidRPr="00BB29A5">
              <w:rPr>
                <w:szCs w:val="20"/>
              </w:rPr>
              <w:t>-</w:t>
            </w:r>
            <w:proofErr w:type="spellStart"/>
            <w:r w:rsidRPr="00BB29A5">
              <w:rPr>
                <w:szCs w:val="20"/>
              </w:rPr>
              <w:t>ekok</w:t>
            </w:r>
            <w:proofErr w:type="spellEnd"/>
            <w:r w:rsidRPr="00BB29A5">
              <w:rPr>
                <w:szCs w:val="20"/>
              </w:rPr>
              <w:t>-</w:t>
            </w:r>
            <w:proofErr w:type="spellStart"/>
            <w:r w:rsidRPr="00BB29A5">
              <w:rPr>
                <w:szCs w:val="20"/>
              </w:rPr>
              <w:t>observation</w:t>
            </w:r>
            <w:proofErr w:type="spellEnd"/>
            <w:r w:rsidRPr="00BB29A5">
              <w:rPr>
                <w:szCs w:val="20"/>
              </w:rPr>
              <w:t>-</w:t>
            </w:r>
            <w:proofErr w:type="spellStart"/>
            <w:r w:rsidRPr="00BB29A5">
              <w:rPr>
                <w:szCs w:val="20"/>
              </w:rPr>
              <w:t>pregnancy</w:t>
            </w:r>
            <w:proofErr w:type="spellEnd"/>
            <w:r w:rsidRPr="00BB29A5">
              <w:rPr>
                <w:szCs w:val="20"/>
              </w:rPr>
              <w:t>-status</w:t>
            </w:r>
          </w:p>
        </w:tc>
      </w:tr>
      <w:tr w:rsidR="00715E16" w:rsidTr="00754719" w14:paraId="5E9B1EE9" w14:textId="77777777">
        <w:tc>
          <w:tcPr>
            <w:tcW w:w="836" w:type="dxa"/>
            <w:vAlign w:val="center"/>
          </w:tcPr>
          <w:p w:rsidRPr="0047570B" w:rsidR="00715E16" w:rsidRDefault="00715E16" w14:paraId="209449F7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50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3E64352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Odczyt danych </w:t>
            </w:r>
            <w:r w:rsidRPr="00BB29A5">
              <w:rPr>
                <w:szCs w:val="20"/>
              </w:rPr>
              <w:t>dotyczących informacji o deklarowanym statusie ciąży</w:t>
            </w:r>
          </w:p>
          <w:p w:rsidR="00715E16" w:rsidP="00754719" w:rsidRDefault="00715E16" w14:paraId="63B1A2A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0B93F2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DB973C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0E0896DF" w14:textId="77777777">
        <w:tc>
          <w:tcPr>
            <w:tcW w:w="836" w:type="dxa"/>
            <w:vAlign w:val="center"/>
          </w:tcPr>
          <w:p w:rsidRPr="0047570B" w:rsidR="00715E16" w:rsidRDefault="00715E16" w14:paraId="7FFDC262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51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45171F77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Wyszukanie danych </w:t>
            </w:r>
            <w:r w:rsidRPr="00BB29A5">
              <w:rPr>
                <w:szCs w:val="20"/>
              </w:rPr>
              <w:t>dotyczących informacji o deklarowanym statusie ciąży</w:t>
            </w:r>
          </w:p>
          <w:p w:rsidR="00715E16" w:rsidP="00754719" w:rsidRDefault="00715E16" w14:paraId="231EE76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Pr="005024F8" w:rsidR="00715E16" w:rsidP="00754719" w:rsidRDefault="00715E16" w14:paraId="73A1409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Kryterium: </w:t>
            </w:r>
            <w:proofErr w:type="spellStart"/>
            <w:r>
              <w:rPr>
                <w:szCs w:val="20"/>
              </w:rPr>
              <w:t>category</w:t>
            </w:r>
            <w:proofErr w:type="spellEnd"/>
            <w:r>
              <w:rPr>
                <w:szCs w:val="20"/>
              </w:rPr>
              <w:t xml:space="preserve">,  </w:t>
            </w:r>
            <w:proofErr w:type="spellStart"/>
            <w:r>
              <w:rPr>
                <w:szCs w:val="20"/>
              </w:rPr>
              <w:t>observation-patient.patient-identifier</w:t>
            </w:r>
            <w:proofErr w:type="spellEnd"/>
          </w:p>
        </w:tc>
        <w:tc>
          <w:tcPr>
            <w:tcW w:w="4389" w:type="dxa"/>
            <w:vAlign w:val="center"/>
          </w:tcPr>
          <w:p w:rsidR="00715E16" w:rsidP="00754719" w:rsidRDefault="00715E16" w14:paraId="0C372A8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3B67893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</w:tc>
      </w:tr>
      <w:tr w:rsidR="00715E16" w:rsidTr="00754719" w14:paraId="6358B080" w14:textId="77777777">
        <w:tc>
          <w:tcPr>
            <w:tcW w:w="836" w:type="dxa"/>
            <w:vAlign w:val="center"/>
          </w:tcPr>
          <w:p w:rsidRPr="0047570B" w:rsidR="00715E16" w:rsidRDefault="00715E16" w14:paraId="7A9094D7" w14:textId="77777777">
            <w:pPr>
              <w:pStyle w:val="Akapitzlist"/>
              <w:numPr>
                <w:ilvl w:val="0"/>
                <w:numId w:val="36"/>
              </w:numPr>
              <w:jc w:val="center"/>
              <w:rPr>
                <w:szCs w:val="20"/>
              </w:rPr>
              <w:pPrChange w:author="Autor" w:id="1152">
                <w:pPr>
                  <w:pStyle w:val="Akapitzlist"/>
                  <w:numPr>
                    <w:numId w:val="52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7AB0647" w14:textId="77777777">
            <w:pPr>
              <w:jc w:val="center"/>
              <w:rPr>
                <w:szCs w:val="20"/>
              </w:rPr>
            </w:pPr>
            <w:r w:rsidRPr="00CE1E13">
              <w:rPr>
                <w:szCs w:val="20"/>
              </w:rPr>
              <w:t xml:space="preserve">Modyfikacja danych </w:t>
            </w:r>
            <w:r w:rsidRPr="00BB29A5">
              <w:rPr>
                <w:szCs w:val="20"/>
              </w:rPr>
              <w:t>dotyczących informacji o deklarowanym statusie ciąży</w:t>
            </w:r>
          </w:p>
          <w:p w:rsidR="00715E16" w:rsidP="00754719" w:rsidRDefault="00715E16" w14:paraId="171C832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</w:t>
            </w:r>
          </w:p>
          <w:p w:rsidRPr="005024F8" w:rsidR="00715E16" w:rsidP="00754719" w:rsidRDefault="00715E16" w14:paraId="3BE0FD5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1648C1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95FF84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szukany zasób</w:t>
            </w:r>
          </w:p>
          <w:p w:rsidR="00715E16" w:rsidP="00754719" w:rsidRDefault="00715E16" w14:paraId="01C450B4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</w:tc>
      </w:tr>
    </w:tbl>
    <w:p w:rsidR="00715E16" w:rsidP="00715E16" w:rsidRDefault="00715E16" w14:paraId="5C7817A9" w14:textId="77777777">
      <w:pPr>
        <w:rPr>
          <w:rStyle w:val="Nagwek4Znak"/>
        </w:rPr>
      </w:pPr>
    </w:p>
    <w:p w:rsidR="00715E16" w:rsidP="00715E16" w:rsidRDefault="00715E16" w14:paraId="0630943A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10B322C8" w14:textId="77777777">
      <w:pPr>
        <w:rPr>
          <w:rFonts w:asciiTheme="majorHAnsi" w:hAnsiTheme="majorHAnsi"/>
        </w:rPr>
      </w:pPr>
      <w:r w:rsidRPr="00CE1E13">
        <w:rPr>
          <w:rFonts w:asciiTheme="majorHAnsi" w:hAnsiTheme="majorHAnsi"/>
        </w:rPr>
        <w:t xml:space="preserve">Rejestracja, modyfikacja, odczyt i wyszukanie </w:t>
      </w:r>
      <w:r w:rsidRPr="00CE1E13">
        <w:rPr>
          <w:rFonts w:cs="Calibri" w:asciiTheme="majorHAnsi" w:hAnsiTheme="majorHAnsi"/>
        </w:rPr>
        <w:t xml:space="preserve">danych </w:t>
      </w:r>
      <w:r w:rsidRPr="00BB29A5">
        <w:rPr>
          <w:szCs w:val="20"/>
        </w:rPr>
        <w:t>dotyczących informacji o deklarowanym statusie ciąży</w:t>
      </w:r>
      <w:r w:rsidRPr="00CE1E13">
        <w:rPr>
          <w:rFonts w:asciiTheme="majorHAnsi" w:hAnsiTheme="majorHAnsi"/>
        </w:rPr>
        <w:t xml:space="preserve"> zakończyła się sukcesem.</w:t>
      </w:r>
    </w:p>
    <w:p w:rsidR="00715E16" w:rsidP="00C90DF0" w:rsidRDefault="00715E16" w14:paraId="4D4BEECC" w14:textId="77777777">
      <w:pPr>
        <w:pStyle w:val="Nagwek2"/>
      </w:pPr>
      <w:bookmarkStart w:name="_Toc224554036" w:id="1153"/>
      <w:r w:rsidRPr="00BB29A5">
        <w:t>Obsługa danych o świadczeniu rejestrowanych na potrzeby rozliczeń w ramach karty e-KOK</w:t>
      </w:r>
      <w:bookmarkEnd w:id="1153"/>
    </w:p>
    <w:p w:rsidR="00715E16" w:rsidP="00C90DF0" w:rsidRDefault="00715E16" w14:paraId="42E800A2" w14:textId="3CE0884A">
      <w:pPr>
        <w:pStyle w:val="Nagwek3"/>
      </w:pPr>
      <w:bookmarkStart w:name="_Toc224554037" w:id="1154"/>
      <w:r>
        <w:t xml:space="preserve">Przypadek testowy – </w:t>
      </w:r>
      <w:r w:rsidRPr="00715E16">
        <w:t>AKTUALIZACJA DANYCH O ŚWIADCZENIU REJESTROWANY NA POTRZEBY ROZLICZEŃ W RAMACH KARTY E-KOK</w:t>
      </w:r>
      <w:bookmarkEnd w:id="1154"/>
    </w:p>
    <w:p w:rsidRPr="00CE1E13" w:rsidR="00715E16" w:rsidP="00715E16" w:rsidRDefault="00715E16" w14:paraId="36B21215" w14:textId="77777777">
      <w:pPr>
        <w:rPr>
          <w:rFonts w:asciiTheme="majorHAnsi" w:hAnsiTheme="majorHAnsi"/>
        </w:rPr>
      </w:pPr>
    </w:p>
    <w:p w:rsidR="00715E16" w:rsidP="00715E16" w:rsidRDefault="00715E16" w14:paraId="1ECA46B9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BB29A5">
        <w:rPr>
          <w:rFonts w:ascii="Calibri" w:hAnsi="Calibri" w:cs="Calibri"/>
        </w:rPr>
        <w:t>Celem przypadku testowego jest zweryfikowanie poprawności aktualizowania danych o świadczeniu rejestrowanych na potrzeby rozliczeń w ramach karty e-KOK.</w:t>
      </w:r>
    </w:p>
    <w:p w:rsidR="00715E16" w:rsidP="00715E16" w:rsidRDefault="00715E16" w14:paraId="5107F595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39652ED2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79C1F20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5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206EB1D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5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51A8461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5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3F96A04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58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109074AE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5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10D8EE5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60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D3D0D45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5A3305B4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52B81B26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726EAB1F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1AA7B136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2E461C4A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7CA085FB" w14:textId="77777777">
        <w:tc>
          <w:tcPr>
            <w:tcW w:w="836" w:type="dxa"/>
            <w:vAlign w:val="center"/>
          </w:tcPr>
          <w:p w:rsidRPr="0047570B" w:rsidR="00715E16" w:rsidRDefault="00715E16" w14:paraId="7BF65997" w14:textId="77777777">
            <w:pPr>
              <w:pStyle w:val="Akapitzlist"/>
              <w:numPr>
                <w:ilvl w:val="0"/>
                <w:numId w:val="37"/>
              </w:numPr>
              <w:jc w:val="center"/>
              <w:rPr>
                <w:szCs w:val="20"/>
              </w:rPr>
              <w:pPrChange w:author="Autor" w:id="1161">
                <w:pPr>
                  <w:pStyle w:val="Akapitzlist"/>
                  <w:numPr>
                    <w:numId w:val="5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4D7FF6D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D6EBEF4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368EB603" w14:textId="77777777">
        <w:tc>
          <w:tcPr>
            <w:tcW w:w="836" w:type="dxa"/>
            <w:vAlign w:val="center"/>
          </w:tcPr>
          <w:p w:rsidRPr="0047570B" w:rsidR="00715E16" w:rsidRDefault="00715E16" w14:paraId="3540EB3D" w14:textId="77777777">
            <w:pPr>
              <w:pStyle w:val="Akapitzlist"/>
              <w:numPr>
                <w:ilvl w:val="0"/>
                <w:numId w:val="37"/>
              </w:numPr>
              <w:jc w:val="center"/>
              <w:rPr>
                <w:szCs w:val="20"/>
              </w:rPr>
              <w:pPrChange w:author="Autor" w:id="1162">
                <w:pPr>
                  <w:pStyle w:val="Akapitzlist"/>
                  <w:numPr>
                    <w:numId w:val="5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168D632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4921501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1E097CE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D09BD3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9AD37F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5487C6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8D989C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C879BF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9782D2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6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267F3E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9049F2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159E0B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000EFF5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A664FD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211135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420C9B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78E7B07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7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6B69EBDE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598AA2A7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48CD7AB9" w14:textId="77777777">
        <w:tc>
          <w:tcPr>
            <w:tcW w:w="836" w:type="dxa"/>
            <w:vAlign w:val="center"/>
          </w:tcPr>
          <w:p w:rsidRPr="0047570B" w:rsidR="00715E16" w:rsidRDefault="00715E16" w14:paraId="1BE966A9" w14:textId="77777777">
            <w:pPr>
              <w:pStyle w:val="Akapitzlist"/>
              <w:numPr>
                <w:ilvl w:val="0"/>
                <w:numId w:val="37"/>
              </w:numPr>
              <w:jc w:val="center"/>
              <w:rPr>
                <w:szCs w:val="20"/>
              </w:rPr>
              <w:pPrChange w:author="Autor" w:id="1178">
                <w:pPr>
                  <w:pStyle w:val="Akapitzlist"/>
                  <w:numPr>
                    <w:numId w:val="5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414258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3EFA3F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B7266B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7EDA690B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79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1BFCB58C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180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3DE6FE12" w14:textId="77777777">
        <w:tc>
          <w:tcPr>
            <w:tcW w:w="836" w:type="dxa"/>
            <w:vAlign w:val="center"/>
          </w:tcPr>
          <w:p w:rsidRPr="0047570B" w:rsidR="00715E16" w:rsidRDefault="00715E16" w14:paraId="0DE9F443" w14:textId="77777777">
            <w:pPr>
              <w:pStyle w:val="Akapitzlist"/>
              <w:numPr>
                <w:ilvl w:val="0"/>
                <w:numId w:val="37"/>
              </w:numPr>
              <w:jc w:val="center"/>
              <w:rPr>
                <w:szCs w:val="20"/>
              </w:rPr>
              <w:pPrChange w:author="Autor" w:id="1181">
                <w:pPr>
                  <w:pStyle w:val="Akapitzlist"/>
                  <w:numPr>
                    <w:numId w:val="53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34C54C7" w14:textId="77777777">
            <w:pPr>
              <w:jc w:val="center"/>
              <w:rPr>
                <w:szCs w:val="20"/>
              </w:rPr>
            </w:pPr>
            <w:r w:rsidRPr="00BB29A5">
              <w:rPr>
                <w:szCs w:val="20"/>
              </w:rPr>
              <w:t>Modyfikacja danych o świadczeniu rejestrowanym na potrzeby rozliczeń w ramach karty e-KOK</w:t>
            </w:r>
            <w:r>
              <w:rPr>
                <w:szCs w:val="20"/>
              </w:rPr>
              <w:t>,</w:t>
            </w:r>
          </w:p>
          <w:p w:rsidR="00715E16" w:rsidP="00754719" w:rsidRDefault="00715E16" w14:paraId="025D371B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PUT, </w:t>
            </w:r>
          </w:p>
          <w:p w:rsidR="00715E16" w:rsidP="00754719" w:rsidRDefault="00715E16" w14:paraId="4D17ADF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07AE96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</w:p>
          <w:p w:rsidR="00715E16" w:rsidP="00754719" w:rsidRDefault="00715E16" w14:paraId="2658F62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715E16" w:rsidP="00715E16" w:rsidRDefault="00715E16" w14:paraId="61ADC736" w14:textId="77777777">
      <w:pPr>
        <w:rPr>
          <w:rStyle w:val="Nagwek4Znak"/>
        </w:rPr>
      </w:pPr>
    </w:p>
    <w:p w:rsidR="00715E16" w:rsidP="00715E16" w:rsidRDefault="00715E16" w14:paraId="62C0582E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53763B02" w14:textId="08606493">
      <w:r>
        <w:rPr>
          <w:rFonts w:ascii="Calibri" w:hAnsi="Calibri" w:cs="Calibri"/>
        </w:rPr>
        <w:t>A</w:t>
      </w:r>
      <w:r w:rsidRPr="00BB29A5">
        <w:rPr>
          <w:rFonts w:ascii="Calibri" w:hAnsi="Calibri" w:cs="Calibri"/>
        </w:rPr>
        <w:t>ktualiz</w:t>
      </w:r>
      <w:r>
        <w:rPr>
          <w:rFonts w:ascii="Calibri" w:hAnsi="Calibri" w:cs="Calibri"/>
        </w:rPr>
        <w:t>acja</w:t>
      </w:r>
      <w:r w:rsidRPr="00BB29A5">
        <w:rPr>
          <w:rFonts w:ascii="Calibri" w:hAnsi="Calibri" w:cs="Calibri"/>
        </w:rPr>
        <w:t xml:space="preserve"> danych o świadczeniu rejestrowanych na potrzeby rozliczeń w ramach karty e-KOK</w:t>
      </w:r>
      <w:r>
        <w:t xml:space="preserve"> zakończyła się sukcesem.</w:t>
      </w:r>
    </w:p>
    <w:p w:rsidR="00715E16" w:rsidP="00715E16" w:rsidRDefault="00715E16" w14:paraId="11767149" w14:textId="77777777">
      <w:pPr>
        <w:pStyle w:val="Nagwek2"/>
      </w:pPr>
      <w:bookmarkStart w:name="_Toc224554038" w:id="1182"/>
      <w:r w:rsidRPr="007F621D">
        <w:t>Obsługa danych dotyczących zgody pacjenta na leczenie (zabiegi i operacje) wykonywane w ramach Karty Opieki Kardiologicznej</w:t>
      </w:r>
      <w:bookmarkEnd w:id="1182"/>
    </w:p>
    <w:p w:rsidRPr="00715E16" w:rsidR="00715E16" w:rsidP="00C90DF0" w:rsidRDefault="00715E16" w14:paraId="384F4B74" w14:textId="58F5B38D">
      <w:pPr>
        <w:pStyle w:val="Nagwek3"/>
      </w:pPr>
      <w:bookmarkStart w:name="_Toc224554039" w:id="1183"/>
      <w:r>
        <w:t xml:space="preserve">Przypadek testowy </w:t>
      </w:r>
      <w:r w:rsidRPr="00715E16">
        <w:t>– AKTUALIZACJA DANYCH DOTYCZĄCYCH ZGODY PACJENTA NA LECZENIE (ZABIEGI I OPERACJE) WYKONYWANE W RAMACH KARTY OPIEKI KARDIOLOGICZNEJ</w:t>
      </w:r>
      <w:bookmarkEnd w:id="1183"/>
    </w:p>
    <w:p w:rsidR="00715E16" w:rsidP="00715E16" w:rsidRDefault="00715E16" w14:paraId="6D3003BE" w14:textId="77777777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7F621D">
        <w:rPr>
          <w:rFonts w:ascii="Calibri" w:hAnsi="Calibri" w:cs="Calibri"/>
        </w:rPr>
        <w:t>Celem przypadku testowego jest zweryfikowanie poprawności aktualizowania danych dotyczący zgody pacjenta na leczenie (zabiegi i operacje) wykonywane w ramach Karty Opieki Kardiologicznej.</w:t>
      </w:r>
    </w:p>
    <w:p w:rsidR="00715E16" w:rsidP="00715E16" w:rsidRDefault="00715E16" w14:paraId="660C8CB4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0A7EB8D3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3A852B8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21E4A33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5B55D9B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078DCA1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7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658EF6A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389928C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189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6BE3867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2A86A6A7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599C1626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0AB42957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3CA2ABD3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47A6807D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2CD88061" w14:textId="77777777">
        <w:tc>
          <w:tcPr>
            <w:tcW w:w="836" w:type="dxa"/>
            <w:vAlign w:val="center"/>
          </w:tcPr>
          <w:p w:rsidRPr="0047570B" w:rsidR="00715E16" w:rsidRDefault="00715E16" w14:paraId="540A885E" w14:textId="77777777">
            <w:pPr>
              <w:pStyle w:val="Akapitzlist"/>
              <w:numPr>
                <w:ilvl w:val="0"/>
                <w:numId w:val="38"/>
              </w:numPr>
              <w:jc w:val="center"/>
              <w:rPr>
                <w:szCs w:val="20"/>
              </w:rPr>
              <w:pPrChange w:author="Autor" w:id="1190">
                <w:pPr>
                  <w:pStyle w:val="Akapitzlist"/>
                  <w:numPr>
                    <w:numId w:val="5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31E72D0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32276849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230A4507" w14:textId="77777777">
        <w:tc>
          <w:tcPr>
            <w:tcW w:w="836" w:type="dxa"/>
            <w:vAlign w:val="center"/>
          </w:tcPr>
          <w:p w:rsidRPr="0047570B" w:rsidR="00715E16" w:rsidRDefault="00715E16" w14:paraId="08C1C423" w14:textId="77777777">
            <w:pPr>
              <w:pStyle w:val="Akapitzlist"/>
              <w:numPr>
                <w:ilvl w:val="0"/>
                <w:numId w:val="38"/>
              </w:numPr>
              <w:jc w:val="center"/>
              <w:rPr>
                <w:szCs w:val="20"/>
              </w:rPr>
              <w:pPrChange w:author="Autor" w:id="1191">
                <w:pPr>
                  <w:pStyle w:val="Akapitzlist"/>
                  <w:numPr>
                    <w:numId w:val="5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0C8E1D5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4308C6BC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42BCE74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4004AA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A3BEE2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682C756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0CA100C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7A8B98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EE1351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0BED28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19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39E713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069EFF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3B28D92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91EE2D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0F124C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E1BC10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69C8026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0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391013DD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38D6C9D8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648128F7" w14:textId="77777777">
        <w:tc>
          <w:tcPr>
            <w:tcW w:w="836" w:type="dxa"/>
            <w:vAlign w:val="center"/>
          </w:tcPr>
          <w:p w:rsidRPr="0047570B" w:rsidR="00715E16" w:rsidRDefault="00715E16" w14:paraId="5C06E40D" w14:textId="77777777">
            <w:pPr>
              <w:pStyle w:val="Akapitzlist"/>
              <w:numPr>
                <w:ilvl w:val="0"/>
                <w:numId w:val="38"/>
              </w:numPr>
              <w:jc w:val="center"/>
              <w:rPr>
                <w:szCs w:val="20"/>
              </w:rPr>
              <w:pPrChange w:author="Autor" w:id="1207">
                <w:pPr>
                  <w:pStyle w:val="Akapitzlist"/>
                  <w:numPr>
                    <w:numId w:val="5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F679DA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5176B0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3E71CC3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2EB3A68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08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3D0784DF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09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465267D8" w14:textId="77777777">
        <w:tc>
          <w:tcPr>
            <w:tcW w:w="836" w:type="dxa"/>
            <w:vAlign w:val="center"/>
          </w:tcPr>
          <w:p w:rsidRPr="0047570B" w:rsidR="00715E16" w:rsidRDefault="00715E16" w14:paraId="4A0D7049" w14:textId="77777777">
            <w:pPr>
              <w:pStyle w:val="Akapitzlist"/>
              <w:numPr>
                <w:ilvl w:val="0"/>
                <w:numId w:val="38"/>
              </w:numPr>
              <w:jc w:val="center"/>
              <w:rPr>
                <w:szCs w:val="20"/>
              </w:rPr>
              <w:pPrChange w:author="Autor" w:id="1210">
                <w:pPr>
                  <w:pStyle w:val="Akapitzlist"/>
                  <w:numPr>
                    <w:numId w:val="54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0997139" w14:textId="77777777">
            <w:pPr>
              <w:jc w:val="center"/>
              <w:rPr>
                <w:szCs w:val="20"/>
              </w:rPr>
            </w:pPr>
            <w:r w:rsidRPr="007F621D">
              <w:rPr>
                <w:szCs w:val="20"/>
              </w:rPr>
              <w:t>Modyfikacja danych dotyczących zgody pacjenta na leczenie (zabiegi i operacje) wykonywane w ramach Karty Opieki Kardiologicznej</w:t>
            </w:r>
            <w:r>
              <w:rPr>
                <w:szCs w:val="20"/>
              </w:rPr>
              <w:t>,</w:t>
            </w:r>
          </w:p>
          <w:p w:rsidR="00715E16" w:rsidP="00754719" w:rsidRDefault="00715E16" w14:paraId="19993CE0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Metodą HTTP PUT, </w:t>
            </w:r>
          </w:p>
          <w:p w:rsidR="00715E16" w:rsidP="00754719" w:rsidRDefault="00715E16" w14:paraId="26C1147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83A522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</w:p>
          <w:p w:rsidR="00715E16" w:rsidP="00754719" w:rsidRDefault="00715E16" w14:paraId="506ED0F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715E16" w:rsidP="00715E16" w:rsidRDefault="00715E16" w14:paraId="6266AF72" w14:textId="77777777">
      <w:pPr>
        <w:rPr>
          <w:rStyle w:val="Nagwek4Znak"/>
        </w:rPr>
      </w:pPr>
    </w:p>
    <w:p w:rsidR="00715E16" w:rsidP="00715E16" w:rsidRDefault="00715E16" w14:paraId="18658A6C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0A7C1B31" w14:textId="77777777">
      <w:r>
        <w:rPr>
          <w:rFonts w:ascii="Calibri" w:hAnsi="Calibri" w:cs="Calibri"/>
        </w:rPr>
        <w:t>Aktualizacja</w:t>
      </w:r>
      <w:r w:rsidRPr="00122668">
        <w:rPr>
          <w:rFonts w:ascii="Calibri" w:hAnsi="Calibri" w:cs="Calibri"/>
        </w:rPr>
        <w:t xml:space="preserve"> danych dotyczący zgody pacjenta na leczenie (zabiegi i operacje) wykonywane w ramach Karty Opieki Kardiologicznej</w:t>
      </w:r>
      <w:r>
        <w:rPr>
          <w:rFonts w:ascii="Calibri" w:hAnsi="Calibri" w:cs="Calibri"/>
        </w:rPr>
        <w:t xml:space="preserve"> </w:t>
      </w:r>
      <w:r>
        <w:t>zakończyła się sukcesem.</w:t>
      </w:r>
    </w:p>
    <w:p w:rsidR="00715E16" w:rsidP="00715E16" w:rsidRDefault="00715E16" w14:paraId="562BE4FE" w14:textId="77777777">
      <w:pPr>
        <w:pStyle w:val="Nagwek2"/>
      </w:pPr>
      <w:bookmarkStart w:name="_Toc224554040" w:id="1211"/>
      <w:r w:rsidRPr="00D76402">
        <w:t xml:space="preserve">Obsługa zamknięcia lub odwołania elektronicznej karty </w:t>
      </w:r>
      <w:proofErr w:type="spellStart"/>
      <w:r w:rsidRPr="00D76402">
        <w:t>eKOK</w:t>
      </w:r>
      <w:bookmarkEnd w:id="1211"/>
      <w:proofErr w:type="spellEnd"/>
    </w:p>
    <w:p w:rsidRPr="00715E16" w:rsidR="00715E16" w:rsidP="00715E16" w:rsidRDefault="00715E16" w14:paraId="7EF26762" w14:textId="674B79A4">
      <w:pPr>
        <w:pStyle w:val="Nagwek3"/>
      </w:pPr>
      <w:bookmarkStart w:name="_Toc224554041" w:id="1212"/>
      <w:r>
        <w:t xml:space="preserve">Przypadek testowy </w:t>
      </w:r>
      <w:r w:rsidRPr="00715E16">
        <w:t>– ODWOŁANIE ELEKTRONICZNEJ KARTY OPIEKI KARDIOLOGICZEJ E-KOK (PLEKOKCARDIACHEALTHRECORDATREVOCATION)</w:t>
      </w:r>
      <w:bookmarkEnd w:id="1212"/>
    </w:p>
    <w:p w:rsidRPr="00C90DF0" w:rsidR="00715E16" w:rsidP="00C90DF0" w:rsidRDefault="00715E16" w14:paraId="23C77A0D" w14:textId="77777777">
      <w:pPr>
        <w:rPr>
          <w:lang w:eastAsia="pl-PL"/>
        </w:rPr>
      </w:pPr>
    </w:p>
    <w:p w:rsidR="00715E16" w:rsidP="00715E16" w:rsidRDefault="00715E16" w14:paraId="35B77FFC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D76402">
        <w:rPr>
          <w:rFonts w:ascii="Calibri" w:hAnsi="Calibri" w:cs="Calibri"/>
        </w:rPr>
        <w:t>Celem przypadku testowego jest zweryfikowanie poprawności działania odwołania elektronicznej Karty Opieki Kardiologicznej (e-KOK).</w:t>
      </w:r>
    </w:p>
    <w:p w:rsidR="00715E16" w:rsidP="00715E16" w:rsidRDefault="00715E16" w14:paraId="5BB5C3FB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672C616D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2CA28C5C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72EF5F4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6426963B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375E503E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6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839293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03EE58BB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1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9CEB12F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39703B34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012A867F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219C1FA5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7D76CA0A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5131DE50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36C8B3CF" w14:textId="77777777">
        <w:tc>
          <w:tcPr>
            <w:tcW w:w="836" w:type="dxa"/>
            <w:vAlign w:val="center"/>
          </w:tcPr>
          <w:p w:rsidRPr="0047570B" w:rsidR="00715E16" w:rsidRDefault="00715E16" w14:paraId="57766B09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19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4F51B40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A234987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0E027F91" w14:textId="77777777">
        <w:tc>
          <w:tcPr>
            <w:tcW w:w="836" w:type="dxa"/>
            <w:vAlign w:val="center"/>
          </w:tcPr>
          <w:p w:rsidRPr="0047570B" w:rsidR="00715E16" w:rsidRDefault="00715E16" w14:paraId="4CA6D81A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20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37BD375C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71019D0F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65F3441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4087A86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F53676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DB2D64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0D31EE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E56990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5B3A8CF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03DF84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469B560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2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65FDCB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16A4600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B05DCA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6AEF4EF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9B4E7B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2C2B3CA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3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11C31B1B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04F38A04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5B3FF79E" w14:textId="77777777">
        <w:tc>
          <w:tcPr>
            <w:tcW w:w="836" w:type="dxa"/>
            <w:vAlign w:val="center"/>
          </w:tcPr>
          <w:p w:rsidRPr="0047570B" w:rsidR="00715E16" w:rsidRDefault="00715E16" w14:paraId="10E4956D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36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C452F7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53AE343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6F2D64E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B8574A5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3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09D8BFBA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38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2D663FC7" w14:textId="77777777">
        <w:tc>
          <w:tcPr>
            <w:tcW w:w="836" w:type="dxa"/>
            <w:vAlign w:val="center"/>
          </w:tcPr>
          <w:p w:rsidRPr="0047570B" w:rsidR="00715E16" w:rsidRDefault="00715E16" w14:paraId="400B5951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39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E6E4801" w14:textId="77777777">
            <w:pPr>
              <w:jc w:val="center"/>
              <w:rPr>
                <w:szCs w:val="20"/>
              </w:rPr>
            </w:pPr>
            <w:r w:rsidRPr="00D76402">
              <w:rPr>
                <w:szCs w:val="20"/>
              </w:rPr>
              <w:t xml:space="preserve">GET </w:t>
            </w:r>
            <w:proofErr w:type="spellStart"/>
            <w:r w:rsidRPr="00D76402">
              <w:rPr>
                <w:szCs w:val="20"/>
              </w:rPr>
              <w:t>CarePlan</w:t>
            </w:r>
            <w:proofErr w:type="spellEnd"/>
          </w:p>
          <w:p w:rsidR="00715E16" w:rsidP="00754719" w:rsidRDefault="00715E16" w14:paraId="37CCFE1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4E3CAD3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8CF0B27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CarePlan</w:t>
            </w:r>
            <w:proofErr w:type="spellEnd"/>
          </w:p>
          <w:p w:rsidR="00715E16" w:rsidP="00754719" w:rsidRDefault="00715E16" w14:paraId="09EB92A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715E16" w:rsidTr="00754719" w14:paraId="4BF1DB0B" w14:textId="77777777">
        <w:tc>
          <w:tcPr>
            <w:tcW w:w="836" w:type="dxa"/>
            <w:vAlign w:val="center"/>
          </w:tcPr>
          <w:p w:rsidRPr="0047570B" w:rsidR="00715E16" w:rsidRDefault="00715E16" w14:paraId="46A97BBA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40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EFC5E84" w14:textId="77777777">
            <w:pPr>
              <w:jc w:val="center"/>
              <w:rPr>
                <w:szCs w:val="20"/>
              </w:rPr>
            </w:pPr>
            <w:r w:rsidRPr="00D76402">
              <w:rPr>
                <w:szCs w:val="20"/>
              </w:rPr>
              <w:t xml:space="preserve">GET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</w:p>
          <w:p w:rsidR="00715E16" w:rsidP="00754719" w:rsidRDefault="00715E16" w14:paraId="62C2E6E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GET</w:t>
            </w:r>
          </w:p>
          <w:p w:rsidR="00715E16" w:rsidP="00754719" w:rsidRDefault="00715E16" w14:paraId="6A2072E5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79E4B2A0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</w:p>
          <w:p w:rsidR="00715E16" w:rsidP="00754719" w:rsidRDefault="00715E16" w14:paraId="55A5927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  <w:tr w:rsidR="00715E16" w:rsidTr="00754719" w14:paraId="4EBE90C0" w14:textId="77777777">
        <w:tc>
          <w:tcPr>
            <w:tcW w:w="836" w:type="dxa"/>
            <w:vAlign w:val="center"/>
          </w:tcPr>
          <w:p w:rsidRPr="0047570B" w:rsidR="00715E16" w:rsidRDefault="00715E16" w14:paraId="186D04B9" w14:textId="77777777">
            <w:pPr>
              <w:pStyle w:val="Akapitzlist"/>
              <w:numPr>
                <w:ilvl w:val="0"/>
                <w:numId w:val="39"/>
              </w:numPr>
              <w:jc w:val="center"/>
              <w:rPr>
                <w:szCs w:val="20"/>
              </w:rPr>
              <w:pPrChange w:author="Autor" w:id="1241">
                <w:pPr>
                  <w:pStyle w:val="Akapitzlist"/>
                  <w:numPr>
                    <w:numId w:val="55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95AEAE0" w14:textId="77777777">
            <w:pPr>
              <w:jc w:val="center"/>
              <w:rPr>
                <w:szCs w:val="20"/>
              </w:rPr>
            </w:pPr>
            <w:r w:rsidRPr="00D76402">
              <w:rPr>
                <w:szCs w:val="20"/>
              </w:rPr>
              <w:t xml:space="preserve">POST </w:t>
            </w:r>
            <w:proofErr w:type="spellStart"/>
            <w:r w:rsidRPr="00D76402">
              <w:rPr>
                <w:szCs w:val="20"/>
              </w:rPr>
              <w:t>CardiacHealthRecordAtRevocation</w:t>
            </w:r>
            <w:proofErr w:type="spellEnd"/>
          </w:p>
          <w:p w:rsidR="00715E16" w:rsidP="00754719" w:rsidRDefault="00715E16" w14:paraId="1FF159A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09096A6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utworzony zasób Bundle</w:t>
            </w:r>
          </w:p>
          <w:p w:rsidR="00715E16" w:rsidP="00754719" w:rsidRDefault="00715E16" w14:paraId="4943F29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715E16" w:rsidP="00715E16" w:rsidRDefault="00715E16" w14:paraId="7FC4064A" w14:textId="77777777">
      <w:pPr>
        <w:rPr>
          <w:rStyle w:val="Nagwek4Znak"/>
        </w:rPr>
      </w:pPr>
    </w:p>
    <w:p w:rsidR="00715E16" w:rsidP="00715E16" w:rsidRDefault="00715E16" w14:paraId="1E323E58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088E7A62" w14:textId="77777777">
      <w:r>
        <w:rPr>
          <w:rFonts w:ascii="Calibri" w:hAnsi="Calibri" w:cs="Calibri"/>
        </w:rPr>
        <w:t>Odwołanie</w:t>
      </w:r>
      <w:r w:rsidRPr="00D76402">
        <w:rPr>
          <w:rFonts w:ascii="Calibri" w:hAnsi="Calibri" w:cs="Calibri"/>
        </w:rPr>
        <w:t xml:space="preserve"> elektronicznej Karty Opieki Kardiologicznej (e-KOK)</w:t>
      </w:r>
      <w:r>
        <w:rPr>
          <w:rFonts w:ascii="Calibri" w:hAnsi="Calibri" w:cs="Calibri"/>
        </w:rPr>
        <w:t xml:space="preserve"> </w:t>
      </w:r>
      <w:r>
        <w:t>zakończyło się sukcesem.</w:t>
      </w:r>
    </w:p>
    <w:p w:rsidRPr="00715E16" w:rsidR="00715E16" w:rsidP="00715E16" w:rsidRDefault="00715E16" w14:paraId="730FB8B3" w14:textId="468074D9">
      <w:pPr>
        <w:pStyle w:val="Nagwek3"/>
      </w:pPr>
      <w:bookmarkStart w:name="_Toc224554042" w:id="1242"/>
      <w:r>
        <w:t xml:space="preserve">Przypadek testowy </w:t>
      </w:r>
      <w:r w:rsidRPr="00715E16">
        <w:t>– ZAMKNIĘCIE ELEKTRONICZNEJ KARTY OPIEKI KARDIOLOGICZEJ E-KOK</w:t>
      </w:r>
      <w:bookmarkEnd w:id="1242"/>
    </w:p>
    <w:p w:rsidRPr="00C90DF0" w:rsidR="00715E16" w:rsidP="00C90DF0" w:rsidRDefault="00715E16" w14:paraId="2F9DE07C" w14:textId="77777777">
      <w:pPr>
        <w:rPr>
          <w:lang w:eastAsia="pl-PL"/>
        </w:rPr>
      </w:pPr>
    </w:p>
    <w:p w:rsidRPr="00C90DF0" w:rsidR="00715E16" w:rsidP="00C90DF0" w:rsidRDefault="00715E16" w14:paraId="52B0F29F" w14:textId="77777777">
      <w:pPr>
        <w:rPr>
          <w:lang w:eastAsia="pl-PL"/>
        </w:rPr>
      </w:pPr>
    </w:p>
    <w:p w:rsidR="00715E16" w:rsidP="00715E16" w:rsidRDefault="00715E16" w14:paraId="71B5FCAB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D76402">
        <w:rPr>
          <w:rFonts w:ascii="Calibri" w:hAnsi="Calibri" w:cs="Calibri"/>
        </w:rPr>
        <w:t>Celem przypadku testowego jest zweryfikowanie poprawności działania zamknięcia elektronicznej Karty Opieki Kardiologicznej (e-KOK).</w:t>
      </w:r>
    </w:p>
    <w:p w:rsidR="00715E16" w:rsidP="00715E16" w:rsidRDefault="00715E16" w14:paraId="6DAB28A6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5A43644F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666C1C3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5C834AF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33DEB4A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01C62260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6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292161F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00B81734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48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315EE189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1FFF0EBA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637CCCEA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16E4BF44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608A4CAF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34ACC7E1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69341B67" w14:textId="77777777">
        <w:tc>
          <w:tcPr>
            <w:tcW w:w="836" w:type="dxa"/>
            <w:vAlign w:val="center"/>
          </w:tcPr>
          <w:p w:rsidRPr="0047570B" w:rsidR="00715E16" w:rsidRDefault="00715E16" w14:paraId="45CE2677" w14:textId="77777777">
            <w:pPr>
              <w:pStyle w:val="Akapitzlist"/>
              <w:numPr>
                <w:ilvl w:val="0"/>
                <w:numId w:val="40"/>
              </w:numPr>
              <w:jc w:val="center"/>
              <w:rPr>
                <w:szCs w:val="20"/>
              </w:rPr>
              <w:pPrChange w:author="Autor" w:id="1249">
                <w:pPr>
                  <w:pStyle w:val="Akapitzlist"/>
                  <w:numPr>
                    <w:numId w:val="5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0A68DEE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09FB01C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4E2135E4" w14:textId="77777777">
        <w:tc>
          <w:tcPr>
            <w:tcW w:w="836" w:type="dxa"/>
            <w:vAlign w:val="center"/>
          </w:tcPr>
          <w:p w:rsidRPr="0047570B" w:rsidR="00715E16" w:rsidRDefault="00715E16" w14:paraId="0F0C3A94" w14:textId="77777777">
            <w:pPr>
              <w:pStyle w:val="Akapitzlist"/>
              <w:numPr>
                <w:ilvl w:val="0"/>
                <w:numId w:val="40"/>
              </w:numPr>
              <w:jc w:val="center"/>
              <w:rPr>
                <w:szCs w:val="20"/>
              </w:rPr>
              <w:pPrChange w:author="Autor" w:id="1250">
                <w:pPr>
                  <w:pStyle w:val="Akapitzlist"/>
                  <w:numPr>
                    <w:numId w:val="5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632FF26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4173C49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114AC1C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BF7F994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32E954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5D20CD6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4E75E7A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1C45B53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945988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DF970E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56DED9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5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053FB9B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78C4FD8B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83FA9B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D5DD03A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30A349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0991221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6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1FD6530E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7C3D137A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32C9869A" w14:textId="77777777">
        <w:tc>
          <w:tcPr>
            <w:tcW w:w="836" w:type="dxa"/>
            <w:vAlign w:val="center"/>
          </w:tcPr>
          <w:p w:rsidRPr="0047570B" w:rsidR="00715E16" w:rsidRDefault="00715E16" w14:paraId="6B1D4E5B" w14:textId="77777777">
            <w:pPr>
              <w:pStyle w:val="Akapitzlist"/>
              <w:numPr>
                <w:ilvl w:val="0"/>
                <w:numId w:val="40"/>
              </w:numPr>
              <w:jc w:val="center"/>
              <w:rPr>
                <w:szCs w:val="20"/>
              </w:rPr>
              <w:pPrChange w:author="Autor" w:id="1266">
                <w:pPr>
                  <w:pStyle w:val="Akapitzlist"/>
                  <w:numPr>
                    <w:numId w:val="5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E53F3CA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55BC7A9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3AB8473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4A9066E3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6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20C7F9DE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68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64EA9EFA" w14:textId="77777777">
        <w:tc>
          <w:tcPr>
            <w:tcW w:w="836" w:type="dxa"/>
            <w:vAlign w:val="center"/>
          </w:tcPr>
          <w:p w:rsidRPr="0047570B" w:rsidR="00715E16" w:rsidRDefault="00715E16" w14:paraId="783D8A53" w14:textId="77777777">
            <w:pPr>
              <w:pStyle w:val="Akapitzlist"/>
              <w:numPr>
                <w:ilvl w:val="0"/>
                <w:numId w:val="40"/>
              </w:numPr>
              <w:jc w:val="center"/>
              <w:rPr>
                <w:szCs w:val="20"/>
              </w:rPr>
              <w:pPrChange w:author="Autor" w:id="1269">
                <w:pPr>
                  <w:pStyle w:val="Akapitzlist"/>
                  <w:numPr>
                    <w:numId w:val="56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6BF07DD2" w14:textId="77777777">
            <w:pPr>
              <w:jc w:val="center"/>
              <w:rPr>
                <w:szCs w:val="20"/>
              </w:rPr>
            </w:pPr>
            <w:r w:rsidRPr="00D76402">
              <w:rPr>
                <w:szCs w:val="20"/>
              </w:rPr>
              <w:t xml:space="preserve">POST </w:t>
            </w:r>
            <w:proofErr w:type="spellStart"/>
            <w:r w:rsidRPr="00D76402">
              <w:rPr>
                <w:szCs w:val="20"/>
              </w:rPr>
              <w:t>CardiacHealthRecordAtClosing</w:t>
            </w:r>
            <w:proofErr w:type="spellEnd"/>
          </w:p>
          <w:p w:rsidR="00715E16" w:rsidP="00754719" w:rsidRDefault="00715E16" w14:paraId="0417E23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34F2F3B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utworzony zasób Bundle</w:t>
            </w:r>
          </w:p>
          <w:p w:rsidR="00715E16" w:rsidP="00754719" w:rsidRDefault="00715E16" w14:paraId="2FD3A19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</w:tc>
      </w:tr>
    </w:tbl>
    <w:p w:rsidR="00715E16" w:rsidP="00715E16" w:rsidRDefault="00715E16" w14:paraId="17E1D276" w14:textId="77777777">
      <w:pPr>
        <w:rPr>
          <w:rStyle w:val="Nagwek4Znak"/>
        </w:rPr>
      </w:pPr>
    </w:p>
    <w:p w:rsidR="00715E16" w:rsidP="00715E16" w:rsidRDefault="00715E16" w14:paraId="4D53B316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1F0A3201" w14:textId="77777777">
      <w:r>
        <w:rPr>
          <w:rFonts w:ascii="Calibri" w:hAnsi="Calibri" w:cs="Calibri"/>
        </w:rPr>
        <w:t xml:space="preserve">Zamknięcie </w:t>
      </w:r>
      <w:r w:rsidRPr="00D76402">
        <w:rPr>
          <w:rFonts w:ascii="Calibri" w:hAnsi="Calibri" w:cs="Calibri"/>
        </w:rPr>
        <w:t>elektronicznej Karty Opieki Kardiologicznej (e-KOK)</w:t>
      </w:r>
      <w:r>
        <w:rPr>
          <w:rFonts w:ascii="Calibri" w:hAnsi="Calibri" w:cs="Calibri"/>
        </w:rPr>
        <w:t xml:space="preserve"> </w:t>
      </w:r>
      <w:r>
        <w:t>zakończyło się sukcesem.</w:t>
      </w:r>
    </w:p>
    <w:p w:rsidR="00715E16" w:rsidP="00715E16" w:rsidRDefault="00715E16" w14:paraId="652D1020" w14:textId="77777777">
      <w:pPr>
        <w:pStyle w:val="Nagwek2"/>
      </w:pPr>
      <w:bookmarkStart w:name="_Toc224554043" w:id="1270"/>
      <w:r w:rsidRPr="00D76402">
        <w:t>Obsługa danych dotyczących diagnozy kardiologicznej oraz współistniejącej (rozpoznanie/podejrzenie rozpoznania) postawionej w ramach karty e-KOK</w:t>
      </w:r>
      <w:bookmarkEnd w:id="1270"/>
    </w:p>
    <w:p w:rsidRPr="00715E16" w:rsidR="00715E16" w:rsidP="00715E16" w:rsidRDefault="00715E16" w14:paraId="6B24FAC9" w14:textId="65726346">
      <w:pPr>
        <w:pStyle w:val="Nagwek3"/>
      </w:pPr>
      <w:bookmarkStart w:name="_Toc224554044" w:id="1271"/>
      <w:r>
        <w:t xml:space="preserve">Przypadek testowy </w:t>
      </w:r>
      <w:r w:rsidRPr="00715E16">
        <w:t>– AKTUALIZACJA DANYCH DOTYCZĄCYCH DIAGNOZY KARDIOLOGICZNEJ (ROZPOZNANIE/PODEJRZENIE ROZPOZNANIA) POSTAWIONEJ W RAMACH KARTY E-KOK</w:t>
      </w:r>
      <w:bookmarkEnd w:id="1271"/>
    </w:p>
    <w:p w:rsidRPr="00C90DF0" w:rsidR="00715E16" w:rsidP="00C90DF0" w:rsidRDefault="00715E16" w14:paraId="1766E8EA" w14:textId="77777777">
      <w:pPr>
        <w:rPr>
          <w:lang w:eastAsia="pl-PL"/>
        </w:rPr>
      </w:pPr>
    </w:p>
    <w:p w:rsidR="00715E16" w:rsidP="00715E16" w:rsidRDefault="00715E16" w14:paraId="378721C1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D76402">
        <w:rPr>
          <w:rFonts w:ascii="Calibri" w:hAnsi="Calibri" w:cs="Calibri"/>
        </w:rPr>
        <w:t>Celem przypadku testowego jest zweryfikowanie poprawności aktualizowania danych dotyczących diagnozy kardiologicznej (rozpoznanie/podejrzenie rozpoznania) postawionej w ramach karty e-KOK.</w:t>
      </w:r>
    </w:p>
    <w:p w:rsidR="00715E16" w:rsidP="00715E16" w:rsidRDefault="00715E16" w14:paraId="5626A80D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2409EABE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2B7F43B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4C553192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7B5B9E6E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4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04D9CD7D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5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2ACDAB3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2C4ED7E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277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67BD6858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6858F758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0F675D90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3815E314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3AB556A0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59C9023A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2EB21852" w14:textId="77777777">
        <w:tc>
          <w:tcPr>
            <w:tcW w:w="836" w:type="dxa"/>
            <w:vAlign w:val="center"/>
          </w:tcPr>
          <w:p w:rsidRPr="0047570B" w:rsidR="00715E16" w:rsidRDefault="00715E16" w14:paraId="0B7D25C6" w14:textId="77777777">
            <w:pPr>
              <w:pStyle w:val="Akapitzlist"/>
              <w:numPr>
                <w:ilvl w:val="0"/>
                <w:numId w:val="41"/>
              </w:numPr>
              <w:jc w:val="center"/>
              <w:rPr>
                <w:szCs w:val="20"/>
              </w:rPr>
              <w:pPrChange w:author="Autor" w:id="1278">
                <w:pPr>
                  <w:pStyle w:val="Akapitzlist"/>
                  <w:numPr>
                    <w:numId w:val="5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B1EC2D8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</w:t>
            </w:r>
            <w:proofErr w:type="spellStart"/>
            <w:r>
              <w:rPr>
                <w:szCs w:val="20"/>
              </w:rPr>
              <w:t>Patient</w:t>
            </w:r>
            <w:proofErr w:type="spellEnd"/>
            <w:r>
              <w:rPr>
                <w:szCs w:val="20"/>
              </w:rPr>
              <w:t xml:space="preserve"> (pacjenta z nr pesel)  zgodnie z profilem </w:t>
            </w:r>
            <w:proofErr w:type="spellStart"/>
            <w:r>
              <w:rPr>
                <w:szCs w:val="20"/>
              </w:rPr>
              <w:t>PLPatient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625AEDC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5EE79D5F" w14:textId="77777777">
        <w:tc>
          <w:tcPr>
            <w:tcW w:w="836" w:type="dxa"/>
            <w:vAlign w:val="center"/>
          </w:tcPr>
          <w:p w:rsidRPr="0047570B" w:rsidR="00715E16" w:rsidRDefault="00715E16" w14:paraId="015BD8EF" w14:textId="77777777">
            <w:pPr>
              <w:pStyle w:val="Akapitzlist"/>
              <w:numPr>
                <w:ilvl w:val="0"/>
                <w:numId w:val="41"/>
              </w:numPr>
              <w:jc w:val="center"/>
              <w:rPr>
                <w:szCs w:val="20"/>
              </w:rPr>
              <w:pPrChange w:author="Autor" w:id="1279">
                <w:pPr>
                  <w:pStyle w:val="Akapitzlist"/>
                  <w:numPr>
                    <w:numId w:val="5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3B9E05D1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3851F73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3B8611E9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proofErr w:type="spellStart"/>
            <w:r w:rsidRPr="00711120">
              <w:rPr>
                <w:szCs w:val="20"/>
              </w:rPr>
              <w:t>Encounter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PLeKOKEncounter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2169E71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CarePlan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PLeKOKCardiacCareCard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76D265B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PLeKOKObservationCognitiveFunctioning</w:t>
            </w:r>
            <w:proofErr w:type="spellEnd"/>
            <w:r w:rsidRPr="00711120">
              <w:rPr>
                <w:szCs w:val="20"/>
              </w:rPr>
              <w:t>)</w:t>
            </w:r>
          </w:p>
          <w:p w:rsidRPr="00711120" w:rsidR="00715E16" w:rsidRDefault="00715E16" w14:paraId="0094346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PLeKOKObservationPhysicalActivity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50AC46F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 xml:space="preserve">FHIR </w:t>
            </w:r>
            <w:proofErr w:type="spellStart"/>
            <w:r w:rsidRPr="00711120">
              <w:rPr>
                <w:szCs w:val="20"/>
              </w:rPr>
              <w:t>Observation</w:t>
            </w:r>
            <w:proofErr w:type="spellEnd"/>
            <w:r w:rsidRPr="00711120"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PLeKOKObservationAddictionTobacco</w:t>
            </w:r>
            <w:proofErr w:type="spellEnd"/>
            <w:r w:rsidRPr="00711120">
              <w:rPr>
                <w:szCs w:val="20"/>
              </w:rPr>
              <w:t>)</w:t>
            </w:r>
          </w:p>
          <w:p w:rsidR="00715E16" w:rsidRDefault="00715E16" w14:paraId="7C2C286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PLeKOKObservationAddictionAlcohol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516200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PLeKOKObservationAddictionPsychotropic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CD874A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B0798A">
              <w:rPr>
                <w:szCs w:val="20"/>
              </w:rPr>
              <w:t>ObservationGeneticFactorSCD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1700140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ObservationGeneticFactorASCVD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790CC64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8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ObservationGeneticFactorChannelopathy</w:t>
            </w:r>
            <w:proofErr w:type="spellEnd"/>
            <w:r>
              <w:rPr>
                <w:szCs w:val="20"/>
              </w:rPr>
              <w:t>)</w:t>
            </w:r>
          </w:p>
          <w:p w:rsidRPr="006C620F" w:rsidR="00715E16" w:rsidRDefault="00715E16" w14:paraId="7A1F700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9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</w:t>
            </w:r>
            <w:proofErr w:type="spellEnd"/>
            <w:r>
              <w:t xml:space="preserve"> </w:t>
            </w:r>
            <w:proofErr w:type="spellStart"/>
            <w:r w:rsidRPr="006C620F">
              <w:rPr>
                <w:szCs w:val="20"/>
              </w:rPr>
              <w:t>ObservationGeneticFactorCardiomyopathy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231A900C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9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Observation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PLeKOKObservationPregnancyStatus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4D14D06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9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Consent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PLeKOKConsent</w:t>
            </w:r>
            <w:proofErr w:type="spellEnd"/>
            <w:r>
              <w:rPr>
                <w:szCs w:val="20"/>
              </w:rPr>
              <w:t>)</w:t>
            </w:r>
          </w:p>
          <w:p w:rsidR="00715E16" w:rsidRDefault="00715E16" w14:paraId="328D156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9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DIagnosis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PLeKOKCardiacDiagnosis</w:t>
            </w:r>
            <w:proofErr w:type="spellEnd"/>
            <w:r>
              <w:rPr>
                <w:szCs w:val="20"/>
              </w:rPr>
              <w:t>)</w:t>
            </w:r>
          </w:p>
          <w:p w:rsidRPr="00711120" w:rsidR="00715E16" w:rsidRDefault="00715E16" w14:paraId="697A0905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29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FHIR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(</w:t>
            </w:r>
            <w:proofErr w:type="spellStart"/>
            <w:r w:rsidRPr="00711120">
              <w:rPr>
                <w:szCs w:val="20"/>
              </w:rPr>
              <w:t>PLeKOKProvenance</w:t>
            </w:r>
            <w:proofErr w:type="spellEnd"/>
            <w:r>
              <w:rPr>
                <w:szCs w:val="20"/>
              </w:rPr>
              <w:t>)</w:t>
            </w:r>
          </w:p>
          <w:p w:rsidR="00715E16" w:rsidP="00754719" w:rsidRDefault="00715E16" w14:paraId="09B8FC68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18B7D15D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44AAE572" w14:textId="77777777">
        <w:tc>
          <w:tcPr>
            <w:tcW w:w="836" w:type="dxa"/>
            <w:vAlign w:val="center"/>
          </w:tcPr>
          <w:p w:rsidRPr="0047570B" w:rsidR="00715E16" w:rsidRDefault="00715E16" w14:paraId="768D3560" w14:textId="77777777">
            <w:pPr>
              <w:pStyle w:val="Akapitzlist"/>
              <w:numPr>
                <w:ilvl w:val="0"/>
                <w:numId w:val="41"/>
              </w:numPr>
              <w:jc w:val="center"/>
              <w:rPr>
                <w:szCs w:val="20"/>
              </w:rPr>
              <w:pPrChange w:author="Autor" w:id="1295">
                <w:pPr>
                  <w:pStyle w:val="Akapitzlist"/>
                  <w:numPr>
                    <w:numId w:val="5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2245AB5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</w:t>
            </w:r>
            <w:proofErr w:type="spellStart"/>
            <w:r>
              <w:rPr>
                <w:szCs w:val="20"/>
              </w:rPr>
              <w:t>PLeKOK</w:t>
            </w:r>
            <w:r w:rsidRPr="008368C4">
              <w:rPr>
                <w:szCs w:val="20"/>
              </w:rPr>
              <w:t>BundleCardiacCareCardRegistration</w:t>
            </w:r>
            <w:proofErr w:type="spellEnd"/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5CB386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03F43F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561F73A8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9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0FA4E9D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297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05A02639" w14:textId="77777777">
        <w:tc>
          <w:tcPr>
            <w:tcW w:w="836" w:type="dxa"/>
            <w:vAlign w:val="center"/>
          </w:tcPr>
          <w:p w:rsidRPr="0047570B" w:rsidR="00715E16" w:rsidRDefault="00715E16" w14:paraId="6B311D2E" w14:textId="77777777">
            <w:pPr>
              <w:pStyle w:val="Akapitzlist"/>
              <w:numPr>
                <w:ilvl w:val="0"/>
                <w:numId w:val="41"/>
              </w:numPr>
              <w:jc w:val="center"/>
              <w:rPr>
                <w:szCs w:val="20"/>
              </w:rPr>
              <w:pPrChange w:author="Autor" w:id="1298">
                <w:pPr>
                  <w:pStyle w:val="Akapitzlist"/>
                  <w:numPr>
                    <w:numId w:val="5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56395496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POST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</w:p>
          <w:p w:rsidR="00715E16" w:rsidP="00754719" w:rsidRDefault="00715E16" w14:paraId="706EE777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9B2AC6D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zwrócony zasób FHIR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</w:p>
          <w:p w:rsidR="00715E16" w:rsidP="00754719" w:rsidRDefault="00715E16" w14:paraId="068DB68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</w:tc>
      </w:tr>
      <w:tr w:rsidR="00715E16" w:rsidTr="00754719" w14:paraId="17EB0F6C" w14:textId="77777777">
        <w:tc>
          <w:tcPr>
            <w:tcW w:w="836" w:type="dxa"/>
            <w:vAlign w:val="center"/>
          </w:tcPr>
          <w:p w:rsidRPr="0047570B" w:rsidR="00715E16" w:rsidRDefault="00715E16" w14:paraId="6BE70FA1" w14:textId="77777777">
            <w:pPr>
              <w:pStyle w:val="Akapitzlist"/>
              <w:numPr>
                <w:ilvl w:val="0"/>
                <w:numId w:val="41"/>
              </w:numPr>
              <w:jc w:val="center"/>
              <w:rPr>
                <w:szCs w:val="20"/>
              </w:rPr>
              <w:pPrChange w:author="Autor" w:id="1299">
                <w:pPr>
                  <w:pStyle w:val="Akapitzlist"/>
                  <w:numPr>
                    <w:numId w:val="57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1A4F72CD" w14:textId="77777777">
            <w:pPr>
              <w:jc w:val="center"/>
              <w:rPr>
                <w:szCs w:val="20"/>
              </w:rPr>
            </w:pPr>
            <w:r w:rsidRPr="00DD6832">
              <w:rPr>
                <w:szCs w:val="20"/>
              </w:rPr>
              <w:t>Modyfikacja danych dotyczących diagnozy współistniejącej postawionej w ramach karty e-KOK</w:t>
            </w:r>
          </w:p>
          <w:p w:rsidR="00715E16" w:rsidP="00754719" w:rsidRDefault="00715E16" w14:paraId="74F3D7BE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PUT,</w:t>
            </w:r>
          </w:p>
          <w:p w:rsidR="00715E16" w:rsidP="00754719" w:rsidRDefault="00715E16" w14:paraId="49A899D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422DD31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Został zaktualizowany zasób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</w:p>
          <w:p w:rsidR="00715E16" w:rsidP="00754719" w:rsidRDefault="00715E16" w14:paraId="288C85F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31FBC3B9" w14:textId="77777777">
            <w:pPr>
              <w:jc w:val="left"/>
              <w:rPr>
                <w:szCs w:val="20"/>
              </w:rPr>
            </w:pPr>
            <w:proofErr w:type="spellStart"/>
            <w:r>
              <w:rPr>
                <w:szCs w:val="20"/>
              </w:rPr>
              <w:t>idVersion</w:t>
            </w:r>
            <w:proofErr w:type="spellEnd"/>
            <w:r>
              <w:rPr>
                <w:szCs w:val="20"/>
              </w:rPr>
              <w:t xml:space="preserve"> zasobu = 2</w:t>
            </w:r>
          </w:p>
          <w:p w:rsidR="00715E16" w:rsidP="00754719" w:rsidRDefault="00715E16" w14:paraId="22906122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Zmodyfikowany</w:t>
            </w:r>
            <w:r w:rsidRPr="00D76402">
              <w:rPr>
                <w:szCs w:val="20"/>
              </w:rPr>
              <w:t xml:space="preserve"> </w:t>
            </w:r>
            <w:proofErr w:type="spellStart"/>
            <w:r w:rsidRPr="00D76402">
              <w:rPr>
                <w:szCs w:val="20"/>
              </w:rPr>
              <w:t>onsetDateTime</w:t>
            </w:r>
            <w:proofErr w:type="spellEnd"/>
            <w:r>
              <w:rPr>
                <w:szCs w:val="20"/>
              </w:rPr>
              <w:t xml:space="preserve"> oraz </w:t>
            </w:r>
            <w:proofErr w:type="spellStart"/>
            <w:r>
              <w:rPr>
                <w:szCs w:val="20"/>
              </w:rPr>
              <w:t>recorderDate</w:t>
            </w:r>
            <w:proofErr w:type="spellEnd"/>
          </w:p>
        </w:tc>
      </w:tr>
    </w:tbl>
    <w:p w:rsidR="00715E16" w:rsidP="00715E16" w:rsidRDefault="00715E16" w14:paraId="2FBB734F" w14:textId="77777777">
      <w:pPr>
        <w:rPr>
          <w:rStyle w:val="Nagwek4Znak"/>
        </w:rPr>
      </w:pPr>
    </w:p>
    <w:p w:rsidR="00715E16" w:rsidP="00715E16" w:rsidRDefault="00715E16" w14:paraId="454365B5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45A19996" w14:textId="77777777">
      <w:r>
        <w:rPr>
          <w:rFonts w:ascii="Calibri" w:hAnsi="Calibri" w:cs="Calibri"/>
        </w:rPr>
        <w:t xml:space="preserve">Aktualizowanie </w:t>
      </w:r>
      <w:r w:rsidRPr="00E52AC8">
        <w:rPr>
          <w:rFonts w:ascii="Calibri" w:hAnsi="Calibri" w:cs="Calibri"/>
        </w:rPr>
        <w:t xml:space="preserve">danych dotyczących diagnozy kardiologicznej (rozpoznanie/podejrzenie rozpoznania) postawionej w ramach karty e-KOK </w:t>
      </w:r>
      <w:r>
        <w:t>zakończyło się sukcesem.</w:t>
      </w:r>
    </w:p>
    <w:p w:rsidRPr="00715E16" w:rsidR="00715E16" w:rsidP="00715E16" w:rsidRDefault="00715E16" w14:paraId="0A29E1A4" w14:textId="0ACBAFFA">
      <w:pPr>
        <w:pStyle w:val="Nagwek3"/>
      </w:pPr>
      <w:bookmarkStart w:name="_Toc224554045" w:id="1300"/>
      <w:r>
        <w:t xml:space="preserve">Przypadek testowy </w:t>
      </w:r>
      <w:r w:rsidRPr="00715E16">
        <w:t>– AKTUALIZACJA DANYCH DOTYCZĄCYCH DIAGNOZY WSPÓŁISTNIEJĄCEJ (ROZPOZNANIE/PODEJRZENIE ROZPOZNANIA) POSTAWIONEJ W RAMACH KARTY E-KOK</w:t>
      </w:r>
      <w:bookmarkEnd w:id="1300"/>
    </w:p>
    <w:p w:rsidRPr="00C90DF0" w:rsidR="00715E16" w:rsidP="00C90DF0" w:rsidRDefault="00715E16" w14:paraId="3507945F" w14:textId="77777777">
      <w:pPr>
        <w:rPr>
          <w:lang w:eastAsia="pl-PL"/>
        </w:rPr>
      </w:pPr>
    </w:p>
    <w:p w:rsidR="00715E16" w:rsidP="00715E16" w:rsidRDefault="00715E16" w14:paraId="53ADD109" w14:textId="77777777">
      <w:pPr>
        <w:rPr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0DD6832">
        <w:rPr>
          <w:rFonts w:ascii="Calibri" w:hAnsi="Calibri" w:cs="Calibri"/>
        </w:rPr>
        <w:t>Celem przypadku testowego jest zweryfikowanie poprawności aktualizowania danych dotyczących diagnozy współistniejącej (rozpoznanie/podejrzenie rozpoznania) postawionej w ramach karty e-KOK.</w:t>
      </w:r>
    </w:p>
    <w:p w:rsidR="00715E16" w:rsidP="00715E16" w:rsidRDefault="00715E16" w14:paraId="4E39328A" w14:textId="77777777">
      <w:pPr>
        <w:rPr>
          <w:rStyle w:val="normaltextrun"/>
          <w:rFonts w:ascii="Calibri" w:hAnsi="Calibri" w:cs="Calibri"/>
        </w:rPr>
      </w:pPr>
      <w:r>
        <w:rPr>
          <w:rStyle w:val="Nagwek4Znak"/>
        </w:rPr>
        <w:t xml:space="preserve">Warunki wstępne: </w:t>
      </w:r>
      <w:r>
        <w:rPr>
          <w:rStyle w:val="normaltextrun"/>
          <w:rFonts w:ascii="Calibri" w:hAnsi="Calibri" w:cs="Calibri"/>
        </w:rPr>
        <w:t xml:space="preserve">Przed uruchomieniem testu, należy wskazać dane pacjenta dla którego ma zostać zarejestrowana karta </w:t>
      </w:r>
      <w:proofErr w:type="spellStart"/>
      <w:r>
        <w:rPr>
          <w:rStyle w:val="normaltextrun"/>
          <w:rFonts w:ascii="Calibri" w:hAnsi="Calibri" w:cs="Calibri"/>
        </w:rPr>
        <w:t>eKOK</w:t>
      </w:r>
      <w:proofErr w:type="spellEnd"/>
      <w:r>
        <w:rPr>
          <w:rStyle w:val="normaltextrun"/>
          <w:rFonts w:ascii="Calibri" w:hAnsi="Calibri" w:cs="Calibri"/>
        </w:rPr>
        <w:t>.</w:t>
      </w:r>
    </w:p>
    <w:p w:rsidR="00715E16" w:rsidP="00715E16" w:rsidRDefault="00715E16" w14:paraId="0354C409" w14:textId="77777777">
      <w:pPr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>W kroku „dane” należy ustawić zmienne:</w:t>
      </w:r>
    </w:p>
    <w:p w:rsidRPr="00D5526D" w:rsidR="00715E16" w:rsidRDefault="00715E16" w14:paraId="65F12FF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1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extension</w:t>
      </w:r>
      <w:proofErr w:type="spellEnd"/>
      <w:r>
        <w:rPr>
          <w:rStyle w:val="normaltextrun"/>
          <w:rFonts w:cs="Calibri"/>
          <w:bCs/>
          <w:i/>
        </w:rPr>
        <w:t xml:space="preserve"> pacjenta (numer PESEL lub numer PASZPORT)</w:t>
      </w:r>
    </w:p>
    <w:p w:rsidRPr="00D5526D" w:rsidR="00715E16" w:rsidRDefault="00715E16" w14:paraId="70C9CE07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2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identyfikatorPacjentaOID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 xml:space="preserve">identyfikator </w:t>
      </w:r>
      <w:proofErr w:type="spellStart"/>
      <w:r>
        <w:rPr>
          <w:rStyle w:val="normaltextrun"/>
          <w:rFonts w:cs="Calibri"/>
          <w:bCs/>
          <w:i/>
        </w:rPr>
        <w:t>root</w:t>
      </w:r>
      <w:proofErr w:type="spellEnd"/>
      <w:r>
        <w:rPr>
          <w:rStyle w:val="normaltextrun"/>
          <w:rFonts w:cs="Calibri"/>
          <w:bCs/>
          <w:i/>
        </w:rPr>
        <w:t xml:space="preserve"> pacjenta, wskazujący na PESEL lub PASZPORT</w:t>
      </w:r>
    </w:p>
    <w:p w:rsidRPr="004447E4" w:rsidR="00715E16" w:rsidRDefault="00715E16" w14:paraId="08F1D556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3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 w:rsidRPr="00D5526D">
        <w:rPr>
          <w:rStyle w:val="normaltextrun"/>
          <w:rFonts w:cs="Calibri"/>
          <w:b/>
          <w:bCs/>
        </w:rPr>
        <w:t>imie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imię pacjenta</w:t>
      </w:r>
    </w:p>
    <w:p w:rsidRPr="004447E4" w:rsidR="00715E16" w:rsidRDefault="00715E16" w14:paraId="40920235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4">
          <w:pPr>
            <w:pStyle w:val="Akapitzlist"/>
            <w:numPr>
              <w:numId w:val="32"/>
            </w:numPr>
            <w:ind w:hanging="360"/>
          </w:pPr>
        </w:pPrChange>
      </w:pPr>
      <w:r w:rsidRPr="004447E4">
        <w:rPr>
          <w:rStyle w:val="normaltextrun"/>
          <w:rFonts w:cs="Calibri"/>
          <w:b/>
          <w:bCs/>
        </w:rPr>
        <w:t>nazwisko</w:t>
      </w:r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nazwisko pacjenta</w:t>
      </w:r>
    </w:p>
    <w:p w:rsidRPr="004447E4" w:rsidR="00715E16" w:rsidRDefault="00715E16" w14:paraId="3C6B8D69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5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plec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proofErr w:type="spellStart"/>
      <w:r>
        <w:rPr>
          <w:rStyle w:val="normaltextrun"/>
          <w:rFonts w:cs="Calibri"/>
          <w:bCs/>
          <w:i/>
        </w:rPr>
        <w:t>plec</w:t>
      </w:r>
      <w:proofErr w:type="spellEnd"/>
      <w:r>
        <w:rPr>
          <w:rStyle w:val="normaltextrun"/>
          <w:rFonts w:cs="Calibri"/>
          <w:bCs/>
          <w:i/>
        </w:rPr>
        <w:t xml:space="preserve"> pacjenta (</w:t>
      </w:r>
      <w:proofErr w:type="spellStart"/>
      <w:r>
        <w:rPr>
          <w:rStyle w:val="normaltextrun"/>
          <w:rFonts w:cs="Calibri"/>
          <w:bCs/>
          <w:i/>
        </w:rPr>
        <w:t>female</w:t>
      </w:r>
      <w:proofErr w:type="spellEnd"/>
      <w:r>
        <w:rPr>
          <w:rStyle w:val="normaltextrun"/>
          <w:rFonts w:cs="Calibri"/>
          <w:bCs/>
          <w:i/>
        </w:rPr>
        <w:t>/</w:t>
      </w:r>
      <w:proofErr w:type="spellStart"/>
      <w:r>
        <w:rPr>
          <w:rStyle w:val="normaltextrun"/>
          <w:rFonts w:cs="Calibri"/>
          <w:bCs/>
          <w:i/>
        </w:rPr>
        <w:t>male</w:t>
      </w:r>
      <w:proofErr w:type="spellEnd"/>
      <w:r>
        <w:rPr>
          <w:rStyle w:val="normaltextrun"/>
          <w:rFonts w:cs="Calibri"/>
          <w:bCs/>
          <w:i/>
        </w:rPr>
        <w:t>)</w:t>
      </w:r>
    </w:p>
    <w:p w:rsidRPr="004447E4" w:rsidR="00715E16" w:rsidRDefault="00715E16" w14:paraId="051CCD0A" w14:textId="77777777">
      <w:pPr>
        <w:pStyle w:val="Akapitzlist"/>
        <w:numPr>
          <w:ilvl w:val="0"/>
          <w:numId w:val="17"/>
        </w:numPr>
        <w:rPr>
          <w:rStyle w:val="normaltextrun"/>
          <w:rFonts w:cs="Calibri" w:asciiTheme="minorHAnsi" w:hAnsiTheme="minorHAnsi"/>
          <w:b/>
          <w:bCs/>
        </w:rPr>
        <w:pPrChange w:author="Autor" w:id="1306">
          <w:pPr>
            <w:pStyle w:val="Akapitzlist"/>
            <w:numPr>
              <w:numId w:val="32"/>
            </w:numPr>
            <w:ind w:hanging="360"/>
          </w:pPr>
        </w:pPrChange>
      </w:pPr>
      <w:proofErr w:type="spellStart"/>
      <w:r>
        <w:rPr>
          <w:rStyle w:val="normaltextrun"/>
          <w:rFonts w:cs="Calibri"/>
          <w:b/>
          <w:bCs/>
        </w:rPr>
        <w:t>dataUrodzenia</w:t>
      </w:r>
      <w:proofErr w:type="spellEnd"/>
      <w:r>
        <w:rPr>
          <w:rStyle w:val="normaltextrun"/>
          <w:rFonts w:cs="Calibri"/>
          <w:b/>
          <w:bCs/>
        </w:rPr>
        <w:t xml:space="preserve"> – </w:t>
      </w:r>
      <w:r>
        <w:rPr>
          <w:rStyle w:val="normaltextrun"/>
          <w:rFonts w:cs="Calibri"/>
          <w:bCs/>
          <w:i/>
        </w:rPr>
        <w:t>data urodzenia pacjenta</w:t>
      </w:r>
    </w:p>
    <w:p w:rsidRPr="004447E4" w:rsidR="00715E16" w:rsidP="00715E16" w:rsidRDefault="00715E16" w14:paraId="3CF2AE95" w14:textId="77777777">
      <w:pPr>
        <w:rPr>
          <w:rStyle w:val="normaltextrun"/>
          <w:rFonts w:ascii="Calibri" w:hAnsi="Calibri" w:cs="Calibri"/>
          <w:b/>
          <w:bCs/>
        </w:rPr>
      </w:pPr>
      <w:r>
        <w:rPr>
          <w:rStyle w:val="normaltextrun"/>
          <w:rFonts w:ascii="Calibri" w:hAnsi="Calibri" w:cs="Calibri"/>
          <w:b/>
          <w:bCs/>
        </w:rPr>
        <w:t>UWAGA: Dane pacjenta muszą znajdować się w rejestrze CWUB!</w:t>
      </w:r>
    </w:p>
    <w:p w:rsidR="00715E16" w:rsidP="00715E16" w:rsidRDefault="00715E16" w14:paraId="45205B93" w14:textId="77777777">
      <w:r w:rsidRPr="0EE4F927">
        <w:rPr>
          <w:rStyle w:val="Nagwek4Znak"/>
        </w:rPr>
        <w:t>Kroki</w:t>
      </w:r>
      <w:r>
        <w:rPr>
          <w:rStyle w:val="Nagwek4Znak"/>
        </w:rPr>
        <w:t xml:space="preserve"> w skrypcie</w:t>
      </w:r>
      <w:r w:rsidRPr="0EE4F927">
        <w:rPr>
          <w:rStyle w:val="Nagwek4Znak"/>
        </w:rPr>
        <w:t>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4389"/>
      </w:tblGrid>
      <w:tr w:rsidR="00715E16" w:rsidTr="00754719" w14:paraId="6CA07AD6" w14:textId="77777777">
        <w:tc>
          <w:tcPr>
            <w:tcW w:w="988" w:type="dxa"/>
            <w:shd w:val="clear" w:color="auto" w:fill="17365D" w:themeFill="text2" w:themeFillShade="BF"/>
          </w:tcPr>
          <w:p w:rsidR="00715E16" w:rsidP="00754719" w:rsidRDefault="00715E16" w14:paraId="05660141" w14:textId="77777777">
            <w:pPr>
              <w:pStyle w:val="Tabelanagwekdorodka"/>
              <w:framePr w:wrap="around"/>
              <w:jc w:val="center"/>
            </w:pPr>
            <w:r>
              <w:t>Nr kroku</w:t>
            </w:r>
          </w:p>
        </w:tc>
        <w:tc>
          <w:tcPr>
            <w:tcW w:w="3685" w:type="dxa"/>
            <w:shd w:val="clear" w:color="auto" w:fill="17365D" w:themeFill="text2" w:themeFillShade="BF"/>
          </w:tcPr>
          <w:p w:rsidR="00715E16" w:rsidP="00754719" w:rsidRDefault="00715E16" w14:paraId="354ACED7" w14:textId="77777777">
            <w:pPr>
              <w:pStyle w:val="Tabelanagwekdorodka"/>
              <w:framePr w:wrap="around"/>
              <w:jc w:val="center"/>
            </w:pPr>
            <w:r>
              <w:t>Aktor</w:t>
            </w:r>
          </w:p>
        </w:tc>
        <w:tc>
          <w:tcPr>
            <w:tcW w:w="4389" w:type="dxa"/>
            <w:shd w:val="clear" w:color="auto" w:fill="17365D" w:themeFill="text2" w:themeFillShade="BF"/>
          </w:tcPr>
          <w:p w:rsidR="00715E16" w:rsidP="00754719" w:rsidRDefault="00715E16" w14:paraId="11EDD8BD" w14:textId="77777777">
            <w:pPr>
              <w:pStyle w:val="Tabelanagwekdorodka"/>
              <w:framePr w:wrap="around"/>
              <w:jc w:val="center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4389"/>
      </w:tblGrid>
      <w:tr w:rsidR="00715E16" w:rsidTr="00754719" w14:paraId="38E32DF8" w14:textId="77777777">
        <w:tc>
          <w:tcPr>
            <w:tcW w:w="836" w:type="dxa"/>
            <w:vAlign w:val="center"/>
          </w:tcPr>
          <w:p w:rsidRPr="0047570B" w:rsidR="00715E16" w:rsidRDefault="00715E16" w14:paraId="63955C13" w14:textId="77777777">
            <w:pPr>
              <w:pStyle w:val="Akapitzlist"/>
              <w:numPr>
                <w:ilvl w:val="0"/>
                <w:numId w:val="42"/>
              </w:numPr>
              <w:jc w:val="center"/>
              <w:rPr>
                <w:szCs w:val="20"/>
              </w:rPr>
              <w:pPrChange w:author="Autor" w:id="1307">
                <w:pPr>
                  <w:pStyle w:val="Akapitzlist"/>
                  <w:numPr>
                    <w:numId w:val="5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73FA3A50" w14:textId="77777777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wyszukania, lub jeśli nie istnieje to zapisu</w:t>
            </w:r>
            <w:r w:rsidRPr="00307EE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zasobu Patient (pacjenta z nr pesel)  zgodnie z profilem PLPatient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lub </w:t>
            </w:r>
            <w:r w:rsidRPr="00307EE1">
              <w:rPr>
                <w:szCs w:val="20"/>
              </w:rPr>
              <w:t>POST</w:t>
            </w:r>
            <w:r>
              <w:rPr>
                <w:szCs w:val="20"/>
              </w:rPr>
              <w:t>.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619C011A" w14:textId="77777777">
            <w:pPr>
              <w:jc w:val="left"/>
            </w:pPr>
            <w:r w:rsidRPr="00307EE1">
              <w:rPr>
                <w:szCs w:val="20"/>
              </w:rPr>
              <w:t xml:space="preserve">Serwer odpowiada kodem HTTP </w:t>
            </w:r>
            <w:r>
              <w:rPr>
                <w:szCs w:val="20"/>
              </w:rPr>
              <w:t>200/</w:t>
            </w:r>
            <w:r w:rsidRPr="00307EE1">
              <w:rPr>
                <w:szCs w:val="20"/>
              </w:rPr>
              <w:t>201 oraz zwraca zasób wraz z unikalnym identyfikatorem (węzeł id).</w:t>
            </w:r>
          </w:p>
        </w:tc>
      </w:tr>
      <w:tr w:rsidR="00715E16" w:rsidTr="00754719" w14:paraId="382ACE59" w14:textId="77777777">
        <w:tc>
          <w:tcPr>
            <w:tcW w:w="836" w:type="dxa"/>
            <w:vAlign w:val="center"/>
          </w:tcPr>
          <w:p w:rsidRPr="0047570B" w:rsidR="00715E16" w:rsidRDefault="00715E16" w14:paraId="7E674FAB" w14:textId="77777777">
            <w:pPr>
              <w:pStyle w:val="Akapitzlist"/>
              <w:numPr>
                <w:ilvl w:val="0"/>
                <w:numId w:val="42"/>
              </w:numPr>
              <w:jc w:val="center"/>
              <w:rPr>
                <w:szCs w:val="20"/>
              </w:rPr>
              <w:pPrChange w:author="Autor" w:id="1308">
                <w:pPr>
                  <w:pStyle w:val="Akapitzlist"/>
                  <w:numPr>
                    <w:numId w:val="5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Pr="00307EE1" w:rsidR="00715E16" w:rsidP="00754719" w:rsidRDefault="00715E16" w14:paraId="5C684563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Przygotowanie zasobu FHIR Bundle z zasobami FHIR</w:t>
            </w:r>
          </w:p>
        </w:tc>
        <w:tc>
          <w:tcPr>
            <w:tcW w:w="4389" w:type="dxa"/>
            <w:vAlign w:val="center"/>
          </w:tcPr>
          <w:p w:rsidRPr="00711120" w:rsidR="00715E16" w:rsidP="00754719" w:rsidRDefault="00715E16" w14:paraId="273AC0F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Przygotowane zostały zasoby:</w:t>
            </w:r>
          </w:p>
          <w:p w:rsidRPr="00711120" w:rsidR="00715E16" w:rsidRDefault="00715E16" w14:paraId="14093041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0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>Encounter (PLeKOKEncounter)</w:t>
            </w:r>
          </w:p>
          <w:p w:rsidRPr="00711120" w:rsidR="00715E16" w:rsidRDefault="00715E16" w14:paraId="3F8CD86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>FHIR CarePlan (PLeKOKCardiacCareCard)</w:t>
            </w:r>
          </w:p>
          <w:p w:rsidRPr="00711120" w:rsidR="00715E16" w:rsidRDefault="00715E16" w14:paraId="19569008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>FHIR Observation (PLeKOKObservationCognitiveFunctioning)</w:t>
            </w:r>
          </w:p>
          <w:p w:rsidRPr="00711120" w:rsidR="00715E16" w:rsidRDefault="00715E16" w14:paraId="28E0479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>FHIR Observation (PLeKOKObservationPhysicalActivity)</w:t>
            </w:r>
          </w:p>
          <w:p w:rsidR="00715E16" w:rsidRDefault="00715E16" w14:paraId="3F28418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 w:rsidRPr="00711120">
              <w:rPr>
                <w:szCs w:val="20"/>
              </w:rPr>
              <w:t>FHIR Observation (PLeKOKObservationAddictionTobacco)</w:t>
            </w:r>
          </w:p>
          <w:p w:rsidR="00715E16" w:rsidRDefault="00715E16" w14:paraId="0666BCAD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4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PLeKOKObservationAddictionAlcohol</w:t>
            </w:r>
            <w:r>
              <w:rPr>
                <w:szCs w:val="20"/>
              </w:rPr>
              <w:t>)</w:t>
            </w:r>
          </w:p>
          <w:p w:rsidR="00715E16" w:rsidRDefault="00715E16" w14:paraId="2E60EA2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5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PLeKOKObservationAddictionPsychotropic</w:t>
            </w:r>
            <w:r>
              <w:rPr>
                <w:szCs w:val="20"/>
              </w:rPr>
              <w:t>)</w:t>
            </w:r>
          </w:p>
          <w:p w:rsidR="00715E16" w:rsidRDefault="00715E16" w14:paraId="5703A19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6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</w:t>
            </w:r>
            <w:r>
              <w:t xml:space="preserve"> </w:t>
            </w:r>
            <w:r w:rsidRPr="00B0798A">
              <w:rPr>
                <w:szCs w:val="20"/>
              </w:rPr>
              <w:t>ObservationGeneticFactorSCD</w:t>
            </w:r>
            <w:r>
              <w:rPr>
                <w:szCs w:val="20"/>
              </w:rPr>
              <w:t>)</w:t>
            </w:r>
          </w:p>
          <w:p w:rsidR="00715E16" w:rsidRDefault="00715E16" w14:paraId="415A6236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7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</w:t>
            </w:r>
            <w:r>
              <w:t xml:space="preserve"> </w:t>
            </w:r>
            <w:r w:rsidRPr="006C620F">
              <w:rPr>
                <w:szCs w:val="20"/>
              </w:rPr>
              <w:t>ObservationGeneticFactorASCVD</w:t>
            </w:r>
            <w:r>
              <w:rPr>
                <w:szCs w:val="20"/>
              </w:rPr>
              <w:t>)</w:t>
            </w:r>
          </w:p>
          <w:p w:rsidR="00715E16" w:rsidRDefault="00715E16" w14:paraId="43769B57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8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</w:t>
            </w:r>
            <w:r>
              <w:t xml:space="preserve"> </w:t>
            </w:r>
            <w:r w:rsidRPr="006C620F">
              <w:rPr>
                <w:szCs w:val="20"/>
              </w:rPr>
              <w:t>ObservationGeneticFactorChannelopathy</w:t>
            </w:r>
            <w:r>
              <w:rPr>
                <w:szCs w:val="20"/>
              </w:rPr>
              <w:t>)</w:t>
            </w:r>
          </w:p>
          <w:p w:rsidRPr="006C620F" w:rsidR="00715E16" w:rsidRDefault="00715E16" w14:paraId="38323DC2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19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</w:t>
            </w:r>
            <w:r>
              <w:t xml:space="preserve"> </w:t>
            </w:r>
            <w:r w:rsidRPr="006C620F">
              <w:rPr>
                <w:szCs w:val="20"/>
              </w:rPr>
              <w:t>ObservationGeneticFactorCardiomyopathy</w:t>
            </w:r>
            <w:r>
              <w:rPr>
                <w:szCs w:val="20"/>
              </w:rPr>
              <w:t>)</w:t>
            </w:r>
          </w:p>
          <w:p w:rsidR="00715E16" w:rsidRDefault="00715E16" w14:paraId="7A781D8E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20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Observation (</w:t>
            </w:r>
            <w:r w:rsidRPr="00711120">
              <w:rPr>
                <w:szCs w:val="20"/>
              </w:rPr>
              <w:t>PLeKOKObservationPregnancyStatus</w:t>
            </w:r>
            <w:r>
              <w:rPr>
                <w:szCs w:val="20"/>
              </w:rPr>
              <w:t>)</w:t>
            </w:r>
          </w:p>
          <w:p w:rsidR="00715E16" w:rsidRDefault="00715E16" w14:paraId="6D12C7D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21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Consent (</w:t>
            </w:r>
            <w:r w:rsidRPr="00711120">
              <w:rPr>
                <w:szCs w:val="20"/>
              </w:rPr>
              <w:t>PLeKOKConsent</w:t>
            </w:r>
            <w:r>
              <w:rPr>
                <w:szCs w:val="20"/>
              </w:rPr>
              <w:t>)</w:t>
            </w:r>
          </w:p>
          <w:p w:rsidR="00715E16" w:rsidRDefault="00715E16" w14:paraId="048A9673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22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DIagnosis (</w:t>
            </w:r>
            <w:r w:rsidRPr="00711120">
              <w:rPr>
                <w:szCs w:val="20"/>
              </w:rPr>
              <w:t>PLeKOKCardiacDiagnosis</w:t>
            </w:r>
            <w:r>
              <w:rPr>
                <w:szCs w:val="20"/>
              </w:rPr>
              <w:t>)</w:t>
            </w:r>
          </w:p>
          <w:p w:rsidRPr="00711120" w:rsidR="00715E16" w:rsidRDefault="00715E16" w14:paraId="53BA648F" w14:textId="77777777">
            <w:pPr>
              <w:pStyle w:val="Akapitzlist"/>
              <w:numPr>
                <w:ilvl w:val="0"/>
                <w:numId w:val="15"/>
              </w:numPr>
              <w:jc w:val="left"/>
              <w:rPr>
                <w:szCs w:val="20"/>
              </w:rPr>
              <w:pPrChange w:author="Autor" w:id="1323">
                <w:pPr>
                  <w:pStyle w:val="Akapitzlist"/>
                  <w:numPr>
                    <w:numId w:val="30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FHIR Provenance (</w:t>
            </w:r>
            <w:r w:rsidRPr="00711120">
              <w:rPr>
                <w:szCs w:val="20"/>
              </w:rPr>
              <w:t>PLeKOKProvenance</w:t>
            </w:r>
            <w:r>
              <w:rPr>
                <w:szCs w:val="20"/>
              </w:rPr>
              <w:t>)</w:t>
            </w:r>
          </w:p>
          <w:p w:rsidR="00715E16" w:rsidP="00754719" w:rsidRDefault="00715E16" w14:paraId="30B0B74A" w14:textId="77777777">
            <w:pPr>
              <w:jc w:val="left"/>
              <w:rPr>
                <w:szCs w:val="20"/>
              </w:rPr>
            </w:pPr>
          </w:p>
          <w:p w:rsidRPr="00307EE1" w:rsidR="00715E16" w:rsidP="00754719" w:rsidRDefault="00715E16" w14:paraId="06745699" w14:textId="77777777">
            <w:pPr>
              <w:jc w:val="center"/>
              <w:rPr>
                <w:szCs w:val="20"/>
              </w:rPr>
            </w:pPr>
          </w:p>
        </w:tc>
      </w:tr>
      <w:tr w:rsidR="00715E16" w:rsidTr="00754719" w14:paraId="3C2278C9" w14:textId="77777777">
        <w:tc>
          <w:tcPr>
            <w:tcW w:w="836" w:type="dxa"/>
            <w:vAlign w:val="center"/>
          </w:tcPr>
          <w:p w:rsidRPr="0047570B" w:rsidR="00715E16" w:rsidRDefault="00715E16" w14:paraId="5D3B10F6" w14:textId="77777777">
            <w:pPr>
              <w:pStyle w:val="Akapitzlist"/>
              <w:numPr>
                <w:ilvl w:val="0"/>
                <w:numId w:val="42"/>
              </w:numPr>
              <w:jc w:val="center"/>
              <w:rPr>
                <w:szCs w:val="20"/>
              </w:rPr>
              <w:pPrChange w:author="Autor" w:id="1324">
                <w:pPr>
                  <w:pStyle w:val="Akapitzlist"/>
                  <w:numPr>
                    <w:numId w:val="5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E068509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Rejestracja zasobu FHIR Bundle (PLeKOK</w:t>
            </w:r>
            <w:r w:rsidRPr="008368C4">
              <w:rPr>
                <w:szCs w:val="20"/>
              </w:rPr>
              <w:t>BundleCardiacCareCardRegistration</w:t>
            </w:r>
            <w:r>
              <w:rPr>
                <w:szCs w:val="20"/>
              </w:rPr>
              <w:t>) 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1B2A71AE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System zwraca listę zarejestrowanych zasobów.</w:t>
            </w:r>
          </w:p>
          <w:p w:rsidR="00715E16" w:rsidP="00754719" w:rsidRDefault="00715E16" w14:paraId="4657D7A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Dla każdego zasobu system zwraca komunikaty:</w:t>
            </w:r>
          </w:p>
          <w:p w:rsidR="00715E16" w:rsidRDefault="00715E16" w14:paraId="32F931C2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325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>Kod HTTP 201</w:t>
            </w:r>
          </w:p>
          <w:p w:rsidRPr="008368C4" w:rsidR="00715E16" w:rsidRDefault="00715E16" w14:paraId="1CF69E45" w14:textId="77777777">
            <w:pPr>
              <w:pStyle w:val="Akapitzlist"/>
              <w:numPr>
                <w:ilvl w:val="0"/>
                <w:numId w:val="16"/>
              </w:numPr>
              <w:jc w:val="left"/>
              <w:rPr>
                <w:szCs w:val="20"/>
              </w:rPr>
              <w:pPrChange w:author="Autor" w:id="1326">
                <w:pPr>
                  <w:pStyle w:val="Akapitzlist"/>
                  <w:numPr>
                    <w:numId w:val="31"/>
                  </w:numPr>
                  <w:ind w:hanging="360"/>
                  <w:jc w:val="left"/>
                </w:pPr>
              </w:pPrChange>
            </w:pPr>
            <w:r>
              <w:rPr>
                <w:szCs w:val="20"/>
              </w:rPr>
              <w:t xml:space="preserve">Status: </w:t>
            </w:r>
            <w:r w:rsidRPr="008368C4">
              <w:rPr>
                <w:szCs w:val="20"/>
              </w:rPr>
              <w:t>SUCCESSFUL_CREATE</w:t>
            </w:r>
          </w:p>
        </w:tc>
      </w:tr>
      <w:tr w:rsidR="00715E16" w:rsidTr="00754719" w14:paraId="25C286D0" w14:textId="77777777">
        <w:tc>
          <w:tcPr>
            <w:tcW w:w="836" w:type="dxa"/>
            <w:vAlign w:val="center"/>
          </w:tcPr>
          <w:p w:rsidRPr="0047570B" w:rsidR="00715E16" w:rsidRDefault="00715E16" w14:paraId="118087F2" w14:textId="77777777">
            <w:pPr>
              <w:pStyle w:val="Akapitzlist"/>
              <w:numPr>
                <w:ilvl w:val="0"/>
                <w:numId w:val="42"/>
              </w:numPr>
              <w:jc w:val="center"/>
              <w:rPr>
                <w:szCs w:val="20"/>
              </w:rPr>
              <w:pPrChange w:author="Autor" w:id="1327">
                <w:pPr>
                  <w:pStyle w:val="Akapitzlist"/>
                  <w:numPr>
                    <w:numId w:val="5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0AEC08FD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POST Condition</w:t>
            </w:r>
          </w:p>
          <w:p w:rsidR="00715E16" w:rsidP="00754719" w:rsidRDefault="00715E16" w14:paraId="1C217C9F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POST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4BB6A7C4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zwrócony zasób FHIR Condition</w:t>
            </w:r>
          </w:p>
          <w:p w:rsidR="00715E16" w:rsidP="00754719" w:rsidRDefault="00715E16" w14:paraId="394EF966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201</w:t>
            </w:r>
          </w:p>
        </w:tc>
      </w:tr>
      <w:tr w:rsidR="00715E16" w:rsidTr="00754719" w14:paraId="28275B1A" w14:textId="77777777">
        <w:tc>
          <w:tcPr>
            <w:tcW w:w="836" w:type="dxa"/>
            <w:vAlign w:val="center"/>
          </w:tcPr>
          <w:p w:rsidRPr="0047570B" w:rsidR="00715E16" w:rsidRDefault="00715E16" w14:paraId="32BA9B5A" w14:textId="77777777">
            <w:pPr>
              <w:pStyle w:val="Akapitzlist"/>
              <w:numPr>
                <w:ilvl w:val="0"/>
                <w:numId w:val="42"/>
              </w:numPr>
              <w:jc w:val="center"/>
              <w:rPr>
                <w:szCs w:val="20"/>
              </w:rPr>
              <w:pPrChange w:author="Autor" w:id="1328">
                <w:pPr>
                  <w:pStyle w:val="Akapitzlist"/>
                  <w:numPr>
                    <w:numId w:val="58"/>
                  </w:numPr>
                  <w:tabs>
                    <w:tab w:val="num" w:pos="360"/>
                    <w:tab w:val="num" w:pos="720"/>
                  </w:tabs>
                  <w:ind w:hanging="720"/>
                  <w:jc w:val="center"/>
                </w:pPr>
              </w:pPrChange>
            </w:pPr>
          </w:p>
        </w:tc>
        <w:tc>
          <w:tcPr>
            <w:tcW w:w="3837" w:type="dxa"/>
            <w:vAlign w:val="center"/>
          </w:tcPr>
          <w:p w:rsidR="00715E16" w:rsidP="00754719" w:rsidRDefault="00715E16" w14:paraId="3BE6919B" w14:textId="77777777">
            <w:pPr>
              <w:jc w:val="center"/>
              <w:rPr>
                <w:szCs w:val="20"/>
              </w:rPr>
            </w:pPr>
            <w:r w:rsidRPr="00D76402">
              <w:rPr>
                <w:szCs w:val="20"/>
              </w:rPr>
              <w:t>Modyfikacja danych dotyczących diagnozy kardiologicznej postawionej w ramach karty e-KOK</w:t>
            </w:r>
          </w:p>
          <w:p w:rsidR="00715E16" w:rsidP="00754719" w:rsidRDefault="00715E16" w14:paraId="176CACD8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Metodą HTTP PUT,</w:t>
            </w:r>
          </w:p>
          <w:p w:rsidR="00715E16" w:rsidP="00754719" w:rsidRDefault="00715E16" w14:paraId="3F2FA386" w14:textId="777777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Kryterium: identyfikator techniczny zasobu</w:t>
            </w:r>
          </w:p>
        </w:tc>
        <w:tc>
          <w:tcPr>
            <w:tcW w:w="4389" w:type="dxa"/>
            <w:vAlign w:val="center"/>
          </w:tcPr>
          <w:p w:rsidR="00715E16" w:rsidP="00754719" w:rsidRDefault="00715E16" w14:paraId="21A12958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Został zaktualizowany zasób Condition</w:t>
            </w:r>
          </w:p>
          <w:p w:rsidR="00715E16" w:rsidP="00754719" w:rsidRDefault="00715E16" w14:paraId="3EBBCA65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Serwer odpowiedział kodem http: 200</w:t>
            </w:r>
          </w:p>
          <w:p w:rsidR="00715E16" w:rsidP="00754719" w:rsidRDefault="00715E16" w14:paraId="45504BB9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idVersion zasobu = 2</w:t>
            </w:r>
          </w:p>
          <w:p w:rsidR="00715E16" w:rsidP="00754719" w:rsidRDefault="00715E16" w14:paraId="3475D98A" w14:textId="7777777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Zmodyfikowany</w:t>
            </w:r>
            <w:r w:rsidRPr="00D76402">
              <w:rPr>
                <w:szCs w:val="20"/>
              </w:rPr>
              <w:t xml:space="preserve"> onsetDateTime</w:t>
            </w:r>
            <w:r>
              <w:rPr>
                <w:szCs w:val="20"/>
              </w:rPr>
              <w:t xml:space="preserve"> oraz recorderDate</w:t>
            </w:r>
          </w:p>
        </w:tc>
      </w:tr>
    </w:tbl>
    <w:p w:rsidR="00715E16" w:rsidP="00715E16" w:rsidRDefault="00715E16" w14:paraId="08DEB15E" w14:textId="77777777">
      <w:pPr>
        <w:rPr>
          <w:rStyle w:val="Nagwek4Znak"/>
        </w:rPr>
      </w:pPr>
    </w:p>
    <w:p w:rsidR="00715E16" w:rsidP="00715E16" w:rsidRDefault="00715E16" w14:paraId="62470A1C" w14:textId="77777777">
      <w:r w:rsidRPr="3067485D">
        <w:rPr>
          <w:rStyle w:val="Nagwek4Znak"/>
        </w:rPr>
        <w:t>Oczekiwany rezultat:</w:t>
      </w:r>
      <w:r>
        <w:t xml:space="preserve"> </w:t>
      </w:r>
    </w:p>
    <w:p w:rsidR="00715E16" w:rsidP="00715E16" w:rsidRDefault="00715E16" w14:paraId="5A5BBF65" w14:textId="77777777">
      <w:r>
        <w:rPr>
          <w:rFonts w:ascii="Calibri" w:hAnsi="Calibri" w:cs="Calibri"/>
        </w:rPr>
        <w:t xml:space="preserve">Aktualizowanie </w:t>
      </w:r>
      <w:r w:rsidRPr="00E52AC8">
        <w:rPr>
          <w:rFonts w:ascii="Calibri" w:hAnsi="Calibri" w:cs="Calibri"/>
        </w:rPr>
        <w:t xml:space="preserve">danych dotyczących diagnozy </w:t>
      </w:r>
      <w:r>
        <w:rPr>
          <w:rFonts w:ascii="Calibri" w:hAnsi="Calibri" w:cs="Calibri"/>
        </w:rPr>
        <w:t>współistniejącej</w:t>
      </w:r>
      <w:r w:rsidRPr="00E52AC8">
        <w:rPr>
          <w:rFonts w:ascii="Calibri" w:hAnsi="Calibri" w:cs="Calibri"/>
        </w:rPr>
        <w:t xml:space="preserve"> (rozpoznanie/podejrzenie rozpoznania) postawionej w ramach karty e-KOK </w:t>
      </w:r>
      <w:r>
        <w:t>zakończyło się sukcesem.</w:t>
      </w:r>
    </w:p>
    <w:p w:rsidRPr="00715E16" w:rsidR="00715E16" w:rsidP="00386168" w:rsidRDefault="00715E16" w14:paraId="2FE172C3" w14:textId="77777777">
      <w:pPr>
        <w:rPr>
          <w:lang w:eastAsia="pl-PL"/>
        </w:rPr>
      </w:pPr>
    </w:p>
    <w:sectPr w:rsidRPr="00715E16" w:rsidR="00715E16" w:rsidSect="008E43C9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6BD4" w:rsidP="00647C0A" w:rsidRDefault="004A6BD4" w14:paraId="0270E198" w14:textId="77777777">
      <w:r>
        <w:separator/>
      </w:r>
    </w:p>
    <w:p w:rsidR="004A6BD4" w:rsidP="00647C0A" w:rsidRDefault="004A6BD4" w14:paraId="3F8B40FC" w14:textId="77777777"/>
  </w:endnote>
  <w:endnote w:type="continuationSeparator" w:id="0">
    <w:p w:rsidR="004A6BD4" w:rsidP="00647C0A" w:rsidRDefault="004A6BD4" w14:paraId="742B1313" w14:textId="77777777">
      <w:r>
        <w:continuationSeparator/>
      </w:r>
    </w:p>
    <w:p w:rsidR="004A6BD4" w:rsidP="00647C0A" w:rsidRDefault="004A6BD4" w14:paraId="3387B385" w14:textId="77777777"/>
  </w:endnote>
  <w:endnote w:type="continuationNotice" w:id="1">
    <w:p w:rsidR="004A6BD4" w:rsidRDefault="004A6BD4" w14:paraId="0130B351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02534B" w:rsidP="002833F3" w:rsidRDefault="0002534B" w14:paraId="4C723CF8" w14:textId="77777777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63360" behindDoc="0" locked="0" layoutInCell="1" allowOverlap="1" wp14:anchorId="40126850" wp14:editId="1D389816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02534B" w:rsidP="002833F3" w:rsidRDefault="0002534B" w14:paraId="5599C13F" w14:textId="028E820B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2F415C" wp14:editId="72EB3731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6C47FD7F">
                <v:rect id="Prostokąt 9" style="position:absolute;margin-left:46.35pt;margin-top:716.65pt;width:276.05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a0cc3d" stroked="f" strokeweight="2pt" w14:anchorId="51ADA6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4B14BA9" wp14:editId="60B06BC8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6A56397E">
                <v:rect id="Prostokąt 10" style="position:absolute;margin-left:321.8pt;margin-top:716.65pt;width:155.9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#0b5daa" stroked="f" strokeweight="2pt" w14:anchorId="1EA449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Pr="008B03B9"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56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02534B" w:rsidP="002833F3" w:rsidRDefault="0002534B" w14:paraId="06976ED9" w14:textId="77777777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02534B" w:rsidP="002833F3" w:rsidRDefault="0002534B" w14:paraId="7A842FF4" w14:textId="77777777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02534B" w:rsidP="002833F3" w:rsidRDefault="0002534B" w14:paraId="3C309B87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66432" behindDoc="0" locked="0" layoutInCell="1" allowOverlap="1" wp14:anchorId="6B23CC3E" wp14:editId="575F58A3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4384" behindDoc="0" locked="0" layoutInCell="1" allowOverlap="1" wp14:anchorId="7FD857A0" wp14:editId="29A6A357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5408" behindDoc="0" locked="0" layoutInCell="1" allowOverlap="1" wp14:anchorId="78D51126" wp14:editId="20FFE920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2DB2ED2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22DB2ED2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22DB2ED2">
      <w:rPr>
        <w:rFonts w:cs="Calibri" w:eastAsiaTheme="minorEastAsia"/>
        <w:sz w:val="16"/>
        <w:szCs w:val="16"/>
      </w:rPr>
      <w:t>REGON: 001377706</w:t>
    </w:r>
  </w:p>
  <w:p w:rsidR="0002534B" w:rsidP="002833F3" w:rsidRDefault="0002534B" w14:paraId="2FCB557F" w14:textId="77777777">
    <w:pPr>
      <w:spacing w:after="137" w:line="275" w:lineRule="auto"/>
      <w:ind w:right="1356"/>
      <w:rPr>
        <w:color w:val="00628B"/>
        <w:sz w:val="12"/>
      </w:rPr>
    </w:pPr>
  </w:p>
  <w:p w:rsidR="0002534B" w:rsidP="002833F3" w:rsidRDefault="0002534B" w14:paraId="269BBF9B" w14:textId="77777777">
    <w:pPr>
      <w:spacing w:after="137" w:line="275" w:lineRule="auto"/>
      <w:ind w:right="1356"/>
      <w:rPr>
        <w:color w:val="00628B"/>
        <w:sz w:val="12"/>
      </w:rPr>
    </w:pPr>
  </w:p>
  <w:p w:rsidR="0002534B" w:rsidP="00647C0A" w:rsidRDefault="0002534B" w14:paraId="3CDA0310" w14:textId="77777777">
    <w:pPr>
      <w:pStyle w:val="Nagwek"/>
    </w:pPr>
  </w:p>
  <w:p w:rsidR="0002534B" w:rsidP="00647C0A" w:rsidRDefault="0002534B" w14:paraId="7646EF1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2534B" w:rsidTr="3AE87FD9" w14:paraId="05854CB5" w14:textId="77777777">
      <w:tc>
        <w:tcPr>
          <w:tcW w:w="3024" w:type="dxa"/>
        </w:tcPr>
        <w:p w:rsidR="0002534B" w:rsidP="3AE87FD9" w:rsidRDefault="0002534B" w14:paraId="0922A0C0" w14:textId="73C6B2FE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02534B" w:rsidP="3AE87FD9" w:rsidRDefault="0002534B" w14:paraId="6330B8DF" w14:textId="2E457164">
          <w:pPr>
            <w:pStyle w:val="Nagwek"/>
            <w:jc w:val="center"/>
          </w:pPr>
        </w:p>
      </w:tc>
      <w:tc>
        <w:tcPr>
          <w:tcW w:w="3024" w:type="dxa"/>
        </w:tcPr>
        <w:p w:rsidR="0002534B" w:rsidP="3AE87FD9" w:rsidRDefault="0002534B" w14:paraId="5FDC4E21" w14:textId="5E4F0DC1">
          <w:pPr>
            <w:pStyle w:val="Nagwek"/>
            <w:ind w:right="-115"/>
            <w:jc w:val="right"/>
          </w:pPr>
        </w:p>
      </w:tc>
    </w:tr>
  </w:tbl>
  <w:p w:rsidR="0002534B" w:rsidP="3AE87FD9" w:rsidRDefault="0002534B" w14:paraId="2C90AE90" w14:textId="73F942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6BD4" w:rsidP="00647C0A" w:rsidRDefault="004A6BD4" w14:paraId="632F150C" w14:textId="77777777">
      <w:r>
        <w:separator/>
      </w:r>
    </w:p>
    <w:p w:rsidR="004A6BD4" w:rsidP="00647C0A" w:rsidRDefault="004A6BD4" w14:paraId="20474B19" w14:textId="77777777"/>
  </w:footnote>
  <w:footnote w:type="continuationSeparator" w:id="0">
    <w:p w:rsidR="004A6BD4" w:rsidP="00647C0A" w:rsidRDefault="004A6BD4" w14:paraId="51B69D3B" w14:textId="77777777">
      <w:r>
        <w:continuationSeparator/>
      </w:r>
    </w:p>
    <w:p w:rsidR="004A6BD4" w:rsidP="00647C0A" w:rsidRDefault="004A6BD4" w14:paraId="65BAC223" w14:textId="77777777"/>
  </w:footnote>
  <w:footnote w:type="continuationNotice" w:id="1">
    <w:p w:rsidR="004A6BD4" w:rsidRDefault="004A6BD4" w14:paraId="2411EA5B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64AC" w:rsidR="0002534B" w:rsidP="00E17F45" w:rsidRDefault="0002534B" w14:paraId="0AD43A82" w14:textId="77777777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02534B" w:rsidP="00647C0A" w:rsidRDefault="0002534B" w14:paraId="0648A420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2534B" w:rsidP="00647C0A" w:rsidRDefault="0002534B" w14:paraId="30C80F64" w14:textId="633413F8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9264" behindDoc="0" locked="0" layoutInCell="1" allowOverlap="1" wp14:anchorId="5FEF0F92" wp14:editId="7135454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5" name="Obraz 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C5C"/>
    <w:multiLevelType w:val="multilevel"/>
    <w:tmpl w:val="B9928E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14C7DD8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63B9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3F54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449DD"/>
    <w:multiLevelType w:val="hybridMultilevel"/>
    <w:tmpl w:val="DDBCF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55118"/>
    <w:multiLevelType w:val="hybridMultilevel"/>
    <w:tmpl w:val="827AF748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7" w15:restartNumberingAfterBreak="0">
    <w:nsid w:val="12AA4170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hint="default" w:ascii="Arial" w:hAnsi="Arial" w:eastAsia="Times New Roman" w:cs="Arial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0" w15:restartNumberingAfterBreak="0">
    <w:nsid w:val="249514EF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A1EC9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24036"/>
    <w:multiLevelType w:val="hybridMultilevel"/>
    <w:tmpl w:val="4DC4D2F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822675"/>
    <w:multiLevelType w:val="hybridMultilevel"/>
    <w:tmpl w:val="8ADC9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38915AC3"/>
    <w:multiLevelType w:val="multilevel"/>
    <w:tmpl w:val="1EC25DD0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2127"/>
        </w:tabs>
        <w:ind w:left="2127" w:hanging="851"/>
      </w:pPr>
      <w:rPr>
        <w:rFonts w:hint="default"/>
        <w:b/>
        <w:i w:val="0"/>
        <w:color w:val="1F497D" w:themeColor="text2"/>
        <w:sz w:val="36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371"/>
        </w:tabs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3B781D42"/>
    <w:multiLevelType w:val="hybridMultilevel"/>
    <w:tmpl w:val="3CAA962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D3303FF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D3343"/>
    <w:multiLevelType w:val="hybridMultilevel"/>
    <w:tmpl w:val="BA04C57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A71579"/>
    <w:multiLevelType w:val="hybridMultilevel"/>
    <w:tmpl w:val="DDBCF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B1CA4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C7D80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01E2C"/>
    <w:multiLevelType w:val="multilevel"/>
    <w:tmpl w:val="49B6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D5A25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A6129"/>
    <w:multiLevelType w:val="hybridMultilevel"/>
    <w:tmpl w:val="DDBCF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36B02"/>
    <w:multiLevelType w:val="hybridMultilevel"/>
    <w:tmpl w:val="8ADC9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849A9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35402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B2F01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13685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23A7A"/>
    <w:multiLevelType w:val="hybridMultilevel"/>
    <w:tmpl w:val="DDBCF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35" w15:restartNumberingAfterBreak="0">
    <w:nsid w:val="63C13726"/>
    <w:multiLevelType w:val="multilevel"/>
    <w:tmpl w:val="AA203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37" w15:restartNumberingAfterBreak="0">
    <w:nsid w:val="6BB429C7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26080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004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912AB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43044"/>
    <w:multiLevelType w:val="hybridMultilevel"/>
    <w:tmpl w:val="EED2A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C4AE7"/>
    <w:multiLevelType w:val="hybridMultilevel"/>
    <w:tmpl w:val="EED2A2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611012">
    <w:abstractNumId w:val="15"/>
  </w:num>
  <w:num w:numId="2" w16cid:durableId="44571892">
    <w:abstractNumId w:val="27"/>
  </w:num>
  <w:num w:numId="3" w16cid:durableId="1123885448">
    <w:abstractNumId w:val="15"/>
  </w:num>
  <w:num w:numId="4" w16cid:durableId="946539911">
    <w:abstractNumId w:val="35"/>
  </w:num>
  <w:num w:numId="5" w16cid:durableId="466246318">
    <w:abstractNumId w:val="14"/>
  </w:num>
  <w:num w:numId="6" w16cid:durableId="233784192">
    <w:abstractNumId w:val="36"/>
  </w:num>
  <w:num w:numId="7" w16cid:durableId="1918398607">
    <w:abstractNumId w:val="34"/>
  </w:num>
  <w:num w:numId="8" w16cid:durableId="570966324">
    <w:abstractNumId w:val="17"/>
  </w:num>
  <w:num w:numId="9" w16cid:durableId="2069304785">
    <w:abstractNumId w:val="9"/>
  </w:num>
  <w:num w:numId="10" w16cid:durableId="1555117149">
    <w:abstractNumId w:val="24"/>
  </w:num>
  <w:num w:numId="11" w16cid:durableId="439764010">
    <w:abstractNumId w:val="3"/>
  </w:num>
  <w:num w:numId="12" w16cid:durableId="13313448">
    <w:abstractNumId w:val="0"/>
  </w:num>
  <w:num w:numId="13" w16cid:durableId="973406574">
    <w:abstractNumId w:val="8"/>
  </w:num>
  <w:num w:numId="14" w16cid:durableId="2134329006">
    <w:abstractNumId w:val="41"/>
  </w:num>
  <w:num w:numId="15" w16cid:durableId="647713669">
    <w:abstractNumId w:val="16"/>
  </w:num>
  <w:num w:numId="16" w16cid:durableId="1297949909">
    <w:abstractNumId w:val="19"/>
  </w:num>
  <w:num w:numId="17" w16cid:durableId="1358579097">
    <w:abstractNumId w:val="6"/>
  </w:num>
  <w:num w:numId="18" w16cid:durableId="718016906">
    <w:abstractNumId w:val="13"/>
  </w:num>
  <w:num w:numId="19" w16cid:durableId="335152287">
    <w:abstractNumId w:val="28"/>
  </w:num>
  <w:num w:numId="20" w16cid:durableId="823204897">
    <w:abstractNumId w:val="12"/>
  </w:num>
  <w:num w:numId="21" w16cid:durableId="343169305">
    <w:abstractNumId w:val="26"/>
  </w:num>
  <w:num w:numId="22" w16cid:durableId="1447890952">
    <w:abstractNumId w:val="20"/>
  </w:num>
  <w:num w:numId="23" w16cid:durableId="2013406464">
    <w:abstractNumId w:val="5"/>
  </w:num>
  <w:num w:numId="24" w16cid:durableId="1825968566">
    <w:abstractNumId w:val="7"/>
  </w:num>
  <w:num w:numId="25" w16cid:durableId="1135375014">
    <w:abstractNumId w:val="25"/>
  </w:num>
  <w:num w:numId="26" w16cid:durableId="1059941091">
    <w:abstractNumId w:val="21"/>
  </w:num>
  <w:num w:numId="27" w16cid:durableId="1763531980">
    <w:abstractNumId w:val="4"/>
  </w:num>
  <w:num w:numId="28" w16cid:durableId="577907598">
    <w:abstractNumId w:val="2"/>
  </w:num>
  <w:num w:numId="29" w16cid:durableId="384766831">
    <w:abstractNumId w:val="31"/>
  </w:num>
  <w:num w:numId="30" w16cid:durableId="1460101264">
    <w:abstractNumId w:val="37"/>
  </w:num>
  <w:num w:numId="31" w16cid:durableId="500240243">
    <w:abstractNumId w:val="10"/>
  </w:num>
  <w:num w:numId="32" w16cid:durableId="1956595819">
    <w:abstractNumId w:val="42"/>
  </w:num>
  <w:num w:numId="33" w16cid:durableId="1611280628">
    <w:abstractNumId w:val="29"/>
  </w:num>
  <w:num w:numId="34" w16cid:durableId="1019426608">
    <w:abstractNumId w:val="40"/>
  </w:num>
  <w:num w:numId="35" w16cid:durableId="1645045905">
    <w:abstractNumId w:val="1"/>
  </w:num>
  <w:num w:numId="36" w16cid:durableId="132605937">
    <w:abstractNumId w:val="39"/>
  </w:num>
  <w:num w:numId="37" w16cid:durableId="86653232">
    <w:abstractNumId w:val="22"/>
  </w:num>
  <w:num w:numId="38" w16cid:durableId="81877841">
    <w:abstractNumId w:val="18"/>
  </w:num>
  <w:num w:numId="39" w16cid:durableId="1682782019">
    <w:abstractNumId w:val="11"/>
  </w:num>
  <w:num w:numId="40" w16cid:durableId="1979921163">
    <w:abstractNumId w:val="38"/>
  </w:num>
  <w:num w:numId="41" w16cid:durableId="481124240">
    <w:abstractNumId w:val="32"/>
  </w:num>
  <w:num w:numId="42" w16cid:durableId="620379200">
    <w:abstractNumId w:val="30"/>
  </w:num>
  <w:num w:numId="43" w16cid:durableId="61950486">
    <w:abstractNumId w:val="23"/>
  </w:num>
  <w:num w:numId="44" w16cid:durableId="16362568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78133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389972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832497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33735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440685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275502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58572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059472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109518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14150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059875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657361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32332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097505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18257705">
    <w:abstractNumId w:val="33"/>
  </w:num>
  <w:numIdMacAtCleanup w:val="4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activeWritingStyle w:lang="pl-PL" w:vendorID="12" w:dllVersion="512" w:checkStyle="1" w:appName="MSWord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2175"/>
    <w:rsid w:val="00003684"/>
    <w:rsid w:val="000040B5"/>
    <w:rsid w:val="00004DA2"/>
    <w:rsid w:val="000052E2"/>
    <w:rsid w:val="00005571"/>
    <w:rsid w:val="000059AE"/>
    <w:rsid w:val="0000618C"/>
    <w:rsid w:val="000061B9"/>
    <w:rsid w:val="000105E3"/>
    <w:rsid w:val="000115B9"/>
    <w:rsid w:val="000145A6"/>
    <w:rsid w:val="0001492F"/>
    <w:rsid w:val="00015CBE"/>
    <w:rsid w:val="00016BEE"/>
    <w:rsid w:val="00017E5E"/>
    <w:rsid w:val="0002099F"/>
    <w:rsid w:val="000227A6"/>
    <w:rsid w:val="000231E9"/>
    <w:rsid w:val="0002337E"/>
    <w:rsid w:val="0002379E"/>
    <w:rsid w:val="000250BC"/>
    <w:rsid w:val="0002534B"/>
    <w:rsid w:val="000306E6"/>
    <w:rsid w:val="00030BB4"/>
    <w:rsid w:val="00034184"/>
    <w:rsid w:val="000350AC"/>
    <w:rsid w:val="00036BEF"/>
    <w:rsid w:val="00037096"/>
    <w:rsid w:val="0003717E"/>
    <w:rsid w:val="00037ADC"/>
    <w:rsid w:val="00041226"/>
    <w:rsid w:val="00041247"/>
    <w:rsid w:val="00041873"/>
    <w:rsid w:val="00042461"/>
    <w:rsid w:val="0004332B"/>
    <w:rsid w:val="00044B9B"/>
    <w:rsid w:val="00045F1C"/>
    <w:rsid w:val="00047CD1"/>
    <w:rsid w:val="00047F3B"/>
    <w:rsid w:val="00050999"/>
    <w:rsid w:val="00051187"/>
    <w:rsid w:val="00051606"/>
    <w:rsid w:val="00051F6E"/>
    <w:rsid w:val="0005212B"/>
    <w:rsid w:val="000525BF"/>
    <w:rsid w:val="00054191"/>
    <w:rsid w:val="00060040"/>
    <w:rsid w:val="000602CA"/>
    <w:rsid w:val="00060FFF"/>
    <w:rsid w:val="00063468"/>
    <w:rsid w:val="00063BCD"/>
    <w:rsid w:val="00064F47"/>
    <w:rsid w:val="000653A7"/>
    <w:rsid w:val="00065A52"/>
    <w:rsid w:val="00067862"/>
    <w:rsid w:val="000709EA"/>
    <w:rsid w:val="00071602"/>
    <w:rsid w:val="00072999"/>
    <w:rsid w:val="00073276"/>
    <w:rsid w:val="0007438B"/>
    <w:rsid w:val="00074DE7"/>
    <w:rsid w:val="0007796A"/>
    <w:rsid w:val="00081528"/>
    <w:rsid w:val="00081C9D"/>
    <w:rsid w:val="00082022"/>
    <w:rsid w:val="00082A56"/>
    <w:rsid w:val="000854FB"/>
    <w:rsid w:val="00085CC1"/>
    <w:rsid w:val="00086BCC"/>
    <w:rsid w:val="00087910"/>
    <w:rsid w:val="00090333"/>
    <w:rsid w:val="000904D6"/>
    <w:rsid w:val="0009169D"/>
    <w:rsid w:val="0009189E"/>
    <w:rsid w:val="000923FD"/>
    <w:rsid w:val="0009250B"/>
    <w:rsid w:val="00092FFA"/>
    <w:rsid w:val="00093AAF"/>
    <w:rsid w:val="00094B91"/>
    <w:rsid w:val="000A11FD"/>
    <w:rsid w:val="000A43B0"/>
    <w:rsid w:val="000A55C7"/>
    <w:rsid w:val="000A5996"/>
    <w:rsid w:val="000A6329"/>
    <w:rsid w:val="000B01D6"/>
    <w:rsid w:val="000B0B28"/>
    <w:rsid w:val="000B32C2"/>
    <w:rsid w:val="000B39F3"/>
    <w:rsid w:val="000B5C16"/>
    <w:rsid w:val="000B64C3"/>
    <w:rsid w:val="000B65C8"/>
    <w:rsid w:val="000B661E"/>
    <w:rsid w:val="000B7556"/>
    <w:rsid w:val="000C0078"/>
    <w:rsid w:val="000C1BB8"/>
    <w:rsid w:val="000C2934"/>
    <w:rsid w:val="000C427C"/>
    <w:rsid w:val="000C4CA6"/>
    <w:rsid w:val="000C5938"/>
    <w:rsid w:val="000C773B"/>
    <w:rsid w:val="000D13C9"/>
    <w:rsid w:val="000D26EA"/>
    <w:rsid w:val="000D279A"/>
    <w:rsid w:val="000D4B68"/>
    <w:rsid w:val="000D6D2F"/>
    <w:rsid w:val="000E0999"/>
    <w:rsid w:val="000E0AF2"/>
    <w:rsid w:val="000E1609"/>
    <w:rsid w:val="000E27DA"/>
    <w:rsid w:val="000E2A22"/>
    <w:rsid w:val="000E3D5A"/>
    <w:rsid w:val="000E4EE8"/>
    <w:rsid w:val="000E556A"/>
    <w:rsid w:val="000E595B"/>
    <w:rsid w:val="000E7E0B"/>
    <w:rsid w:val="000F1A31"/>
    <w:rsid w:val="000F1BC0"/>
    <w:rsid w:val="000F4412"/>
    <w:rsid w:val="000F5ADB"/>
    <w:rsid w:val="000F6A58"/>
    <w:rsid w:val="000F71E2"/>
    <w:rsid w:val="001007F2"/>
    <w:rsid w:val="00101790"/>
    <w:rsid w:val="00101B36"/>
    <w:rsid w:val="0010223F"/>
    <w:rsid w:val="00102B6C"/>
    <w:rsid w:val="00102DA0"/>
    <w:rsid w:val="00102FCA"/>
    <w:rsid w:val="00107CEA"/>
    <w:rsid w:val="001142E4"/>
    <w:rsid w:val="0011453D"/>
    <w:rsid w:val="00114DEF"/>
    <w:rsid w:val="0011535F"/>
    <w:rsid w:val="00117BDC"/>
    <w:rsid w:val="00120507"/>
    <w:rsid w:val="001209C8"/>
    <w:rsid w:val="00121B73"/>
    <w:rsid w:val="00122010"/>
    <w:rsid w:val="00122036"/>
    <w:rsid w:val="00122335"/>
    <w:rsid w:val="0012239F"/>
    <w:rsid w:val="001243E6"/>
    <w:rsid w:val="00125BB7"/>
    <w:rsid w:val="00125BE9"/>
    <w:rsid w:val="0013028E"/>
    <w:rsid w:val="00132B27"/>
    <w:rsid w:val="00134405"/>
    <w:rsid w:val="00134AE9"/>
    <w:rsid w:val="00135227"/>
    <w:rsid w:val="00137388"/>
    <w:rsid w:val="00140C19"/>
    <w:rsid w:val="00140F62"/>
    <w:rsid w:val="001417D4"/>
    <w:rsid w:val="001422E4"/>
    <w:rsid w:val="00143C96"/>
    <w:rsid w:val="00144105"/>
    <w:rsid w:val="001452DB"/>
    <w:rsid w:val="00146224"/>
    <w:rsid w:val="00146B93"/>
    <w:rsid w:val="001477B9"/>
    <w:rsid w:val="00147F45"/>
    <w:rsid w:val="0015065E"/>
    <w:rsid w:val="00150D36"/>
    <w:rsid w:val="00161717"/>
    <w:rsid w:val="001632F4"/>
    <w:rsid w:val="001642B3"/>
    <w:rsid w:val="00167941"/>
    <w:rsid w:val="00167AF1"/>
    <w:rsid w:val="00167F1F"/>
    <w:rsid w:val="0017356B"/>
    <w:rsid w:val="001775E5"/>
    <w:rsid w:val="0017775D"/>
    <w:rsid w:val="00181907"/>
    <w:rsid w:val="00181E0A"/>
    <w:rsid w:val="00181EB5"/>
    <w:rsid w:val="00182D27"/>
    <w:rsid w:val="00183EC8"/>
    <w:rsid w:val="001847CC"/>
    <w:rsid w:val="00184B0E"/>
    <w:rsid w:val="00184C79"/>
    <w:rsid w:val="00184D9A"/>
    <w:rsid w:val="0018501A"/>
    <w:rsid w:val="0018794A"/>
    <w:rsid w:val="00190C87"/>
    <w:rsid w:val="00192549"/>
    <w:rsid w:val="00192769"/>
    <w:rsid w:val="001929E0"/>
    <w:rsid w:val="00193703"/>
    <w:rsid w:val="00193AF9"/>
    <w:rsid w:val="00193F71"/>
    <w:rsid w:val="0019628D"/>
    <w:rsid w:val="00196D6B"/>
    <w:rsid w:val="001A27F9"/>
    <w:rsid w:val="001A3CFB"/>
    <w:rsid w:val="001A4E88"/>
    <w:rsid w:val="001B007F"/>
    <w:rsid w:val="001B087A"/>
    <w:rsid w:val="001B17BD"/>
    <w:rsid w:val="001B3847"/>
    <w:rsid w:val="001B5BAF"/>
    <w:rsid w:val="001B7187"/>
    <w:rsid w:val="001C1B2F"/>
    <w:rsid w:val="001C51C4"/>
    <w:rsid w:val="001C580F"/>
    <w:rsid w:val="001C6BBA"/>
    <w:rsid w:val="001D0F25"/>
    <w:rsid w:val="001D1B72"/>
    <w:rsid w:val="001D2178"/>
    <w:rsid w:val="001D2EBB"/>
    <w:rsid w:val="001D4D56"/>
    <w:rsid w:val="001D5746"/>
    <w:rsid w:val="001D5BA0"/>
    <w:rsid w:val="001D606A"/>
    <w:rsid w:val="001D6580"/>
    <w:rsid w:val="001D7DFE"/>
    <w:rsid w:val="001E0864"/>
    <w:rsid w:val="001E25AE"/>
    <w:rsid w:val="001E2C26"/>
    <w:rsid w:val="001E33BF"/>
    <w:rsid w:val="001E33EE"/>
    <w:rsid w:val="001E3830"/>
    <w:rsid w:val="001E49E1"/>
    <w:rsid w:val="001E57E2"/>
    <w:rsid w:val="001E7622"/>
    <w:rsid w:val="001F12F2"/>
    <w:rsid w:val="001F1FA6"/>
    <w:rsid w:val="001F2AFB"/>
    <w:rsid w:val="001F336E"/>
    <w:rsid w:val="001F3F5B"/>
    <w:rsid w:val="001F40A7"/>
    <w:rsid w:val="001F6748"/>
    <w:rsid w:val="001F6C0C"/>
    <w:rsid w:val="001F6F45"/>
    <w:rsid w:val="002003FE"/>
    <w:rsid w:val="002013C9"/>
    <w:rsid w:val="002013DA"/>
    <w:rsid w:val="002016DD"/>
    <w:rsid w:val="00202448"/>
    <w:rsid w:val="00203DF9"/>
    <w:rsid w:val="00203E27"/>
    <w:rsid w:val="00204EDA"/>
    <w:rsid w:val="00205BF3"/>
    <w:rsid w:val="00206C64"/>
    <w:rsid w:val="002103C0"/>
    <w:rsid w:val="00213EF7"/>
    <w:rsid w:val="00213FB8"/>
    <w:rsid w:val="00214295"/>
    <w:rsid w:val="0021525B"/>
    <w:rsid w:val="00220B87"/>
    <w:rsid w:val="00220D82"/>
    <w:rsid w:val="00222457"/>
    <w:rsid w:val="0022286B"/>
    <w:rsid w:val="002235B3"/>
    <w:rsid w:val="00224A4D"/>
    <w:rsid w:val="00225171"/>
    <w:rsid w:val="002256ED"/>
    <w:rsid w:val="00227F96"/>
    <w:rsid w:val="00230199"/>
    <w:rsid w:val="0023247C"/>
    <w:rsid w:val="00232798"/>
    <w:rsid w:val="00232AF1"/>
    <w:rsid w:val="00233F04"/>
    <w:rsid w:val="00234008"/>
    <w:rsid w:val="00234DCC"/>
    <w:rsid w:val="00235945"/>
    <w:rsid w:val="00237495"/>
    <w:rsid w:val="00237C05"/>
    <w:rsid w:val="0024047B"/>
    <w:rsid w:val="002404B7"/>
    <w:rsid w:val="00240F35"/>
    <w:rsid w:val="0024173F"/>
    <w:rsid w:val="00243051"/>
    <w:rsid w:val="002435E2"/>
    <w:rsid w:val="00243AA4"/>
    <w:rsid w:val="002469A5"/>
    <w:rsid w:val="00246C36"/>
    <w:rsid w:val="00246FF6"/>
    <w:rsid w:val="0024781F"/>
    <w:rsid w:val="00247C68"/>
    <w:rsid w:val="002506D1"/>
    <w:rsid w:val="002518CA"/>
    <w:rsid w:val="002521E2"/>
    <w:rsid w:val="0025366C"/>
    <w:rsid w:val="00253EC9"/>
    <w:rsid w:val="00257C78"/>
    <w:rsid w:val="00260730"/>
    <w:rsid w:val="00261420"/>
    <w:rsid w:val="002625C7"/>
    <w:rsid w:val="002642C5"/>
    <w:rsid w:val="002645B6"/>
    <w:rsid w:val="002664EA"/>
    <w:rsid w:val="0026698D"/>
    <w:rsid w:val="002679BE"/>
    <w:rsid w:val="0027041C"/>
    <w:rsid w:val="00271572"/>
    <w:rsid w:val="00272484"/>
    <w:rsid w:val="00272F43"/>
    <w:rsid w:val="00274592"/>
    <w:rsid w:val="002746F3"/>
    <w:rsid w:val="0028119B"/>
    <w:rsid w:val="002814AB"/>
    <w:rsid w:val="0028301F"/>
    <w:rsid w:val="002833F3"/>
    <w:rsid w:val="002839E4"/>
    <w:rsid w:val="0028503D"/>
    <w:rsid w:val="002865C8"/>
    <w:rsid w:val="00287399"/>
    <w:rsid w:val="002912E0"/>
    <w:rsid w:val="00291C95"/>
    <w:rsid w:val="00293718"/>
    <w:rsid w:val="00295A6C"/>
    <w:rsid w:val="00296A57"/>
    <w:rsid w:val="00297D0C"/>
    <w:rsid w:val="002A0D29"/>
    <w:rsid w:val="002A1270"/>
    <w:rsid w:val="002A1309"/>
    <w:rsid w:val="002A1C92"/>
    <w:rsid w:val="002A1DBE"/>
    <w:rsid w:val="002A2650"/>
    <w:rsid w:val="002A2700"/>
    <w:rsid w:val="002A3580"/>
    <w:rsid w:val="002A614E"/>
    <w:rsid w:val="002A7950"/>
    <w:rsid w:val="002A7A1B"/>
    <w:rsid w:val="002A7ABC"/>
    <w:rsid w:val="002B1232"/>
    <w:rsid w:val="002B488E"/>
    <w:rsid w:val="002B4A3E"/>
    <w:rsid w:val="002B52D3"/>
    <w:rsid w:val="002B5744"/>
    <w:rsid w:val="002B58B6"/>
    <w:rsid w:val="002B5F50"/>
    <w:rsid w:val="002B6DE5"/>
    <w:rsid w:val="002B6F6B"/>
    <w:rsid w:val="002B7130"/>
    <w:rsid w:val="002C0C2B"/>
    <w:rsid w:val="002C1428"/>
    <w:rsid w:val="002C2405"/>
    <w:rsid w:val="002C2FEF"/>
    <w:rsid w:val="002C3C68"/>
    <w:rsid w:val="002C5C46"/>
    <w:rsid w:val="002C5D4F"/>
    <w:rsid w:val="002C6DC6"/>
    <w:rsid w:val="002D1F72"/>
    <w:rsid w:val="002D26CB"/>
    <w:rsid w:val="002D2F21"/>
    <w:rsid w:val="002D33CA"/>
    <w:rsid w:val="002D34ED"/>
    <w:rsid w:val="002D4581"/>
    <w:rsid w:val="002D495F"/>
    <w:rsid w:val="002D4E6C"/>
    <w:rsid w:val="002D5D4B"/>
    <w:rsid w:val="002D6DC9"/>
    <w:rsid w:val="002D7649"/>
    <w:rsid w:val="002E066E"/>
    <w:rsid w:val="002E2F8C"/>
    <w:rsid w:val="002E2FD8"/>
    <w:rsid w:val="002E3748"/>
    <w:rsid w:val="002E48E3"/>
    <w:rsid w:val="002E68A4"/>
    <w:rsid w:val="002E6DDE"/>
    <w:rsid w:val="002E6F83"/>
    <w:rsid w:val="002E796E"/>
    <w:rsid w:val="002F00D3"/>
    <w:rsid w:val="002F0419"/>
    <w:rsid w:val="002F2128"/>
    <w:rsid w:val="002F2B3F"/>
    <w:rsid w:val="002F3782"/>
    <w:rsid w:val="002F43D7"/>
    <w:rsid w:val="002F5BE6"/>
    <w:rsid w:val="002F5D5C"/>
    <w:rsid w:val="002F60FD"/>
    <w:rsid w:val="002F77B8"/>
    <w:rsid w:val="00300E37"/>
    <w:rsid w:val="00301821"/>
    <w:rsid w:val="00306104"/>
    <w:rsid w:val="00306BFA"/>
    <w:rsid w:val="0030758A"/>
    <w:rsid w:val="0030787B"/>
    <w:rsid w:val="00307EE1"/>
    <w:rsid w:val="003100C9"/>
    <w:rsid w:val="0031155A"/>
    <w:rsid w:val="003115F2"/>
    <w:rsid w:val="003118B7"/>
    <w:rsid w:val="00311FC6"/>
    <w:rsid w:val="0031220A"/>
    <w:rsid w:val="00312F13"/>
    <w:rsid w:val="00313560"/>
    <w:rsid w:val="0031393B"/>
    <w:rsid w:val="00314568"/>
    <w:rsid w:val="003148D6"/>
    <w:rsid w:val="00316893"/>
    <w:rsid w:val="00320B0B"/>
    <w:rsid w:val="00321421"/>
    <w:rsid w:val="00321485"/>
    <w:rsid w:val="00323C59"/>
    <w:rsid w:val="00324499"/>
    <w:rsid w:val="00324527"/>
    <w:rsid w:val="00325036"/>
    <w:rsid w:val="003250F1"/>
    <w:rsid w:val="00325C91"/>
    <w:rsid w:val="00326093"/>
    <w:rsid w:val="0032784C"/>
    <w:rsid w:val="00327EBB"/>
    <w:rsid w:val="00331283"/>
    <w:rsid w:val="0033188E"/>
    <w:rsid w:val="00332896"/>
    <w:rsid w:val="00333EF2"/>
    <w:rsid w:val="003341B4"/>
    <w:rsid w:val="00334438"/>
    <w:rsid w:val="0033481D"/>
    <w:rsid w:val="00334997"/>
    <w:rsid w:val="00335B45"/>
    <w:rsid w:val="003367FF"/>
    <w:rsid w:val="00336A86"/>
    <w:rsid w:val="003373BE"/>
    <w:rsid w:val="00340E10"/>
    <w:rsid w:val="00342D0A"/>
    <w:rsid w:val="0034447C"/>
    <w:rsid w:val="0034454C"/>
    <w:rsid w:val="00345023"/>
    <w:rsid w:val="003464AC"/>
    <w:rsid w:val="00347D91"/>
    <w:rsid w:val="0035013A"/>
    <w:rsid w:val="003510D2"/>
    <w:rsid w:val="0035134D"/>
    <w:rsid w:val="00352941"/>
    <w:rsid w:val="00352A7C"/>
    <w:rsid w:val="003530DA"/>
    <w:rsid w:val="0035701C"/>
    <w:rsid w:val="003574A5"/>
    <w:rsid w:val="00360C29"/>
    <w:rsid w:val="00361632"/>
    <w:rsid w:val="00362328"/>
    <w:rsid w:val="00362453"/>
    <w:rsid w:val="00362510"/>
    <w:rsid w:val="003638DA"/>
    <w:rsid w:val="00364573"/>
    <w:rsid w:val="00364FA6"/>
    <w:rsid w:val="00370507"/>
    <w:rsid w:val="00370AC9"/>
    <w:rsid w:val="0037136F"/>
    <w:rsid w:val="00371ACE"/>
    <w:rsid w:val="00372468"/>
    <w:rsid w:val="00373368"/>
    <w:rsid w:val="00373F98"/>
    <w:rsid w:val="003754D2"/>
    <w:rsid w:val="00375D0F"/>
    <w:rsid w:val="003761B4"/>
    <w:rsid w:val="00376B1F"/>
    <w:rsid w:val="00376CFB"/>
    <w:rsid w:val="0037702C"/>
    <w:rsid w:val="003801A3"/>
    <w:rsid w:val="00382CAC"/>
    <w:rsid w:val="00386168"/>
    <w:rsid w:val="00390C2A"/>
    <w:rsid w:val="00390F25"/>
    <w:rsid w:val="00391444"/>
    <w:rsid w:val="00392C6E"/>
    <w:rsid w:val="003939AD"/>
    <w:rsid w:val="00393DBA"/>
    <w:rsid w:val="00393F5F"/>
    <w:rsid w:val="00395AEF"/>
    <w:rsid w:val="00396135"/>
    <w:rsid w:val="0039652B"/>
    <w:rsid w:val="0039783A"/>
    <w:rsid w:val="00397D6B"/>
    <w:rsid w:val="003A0065"/>
    <w:rsid w:val="003A097E"/>
    <w:rsid w:val="003A0BB9"/>
    <w:rsid w:val="003A187F"/>
    <w:rsid w:val="003A288C"/>
    <w:rsid w:val="003A2C18"/>
    <w:rsid w:val="003A466E"/>
    <w:rsid w:val="003A481B"/>
    <w:rsid w:val="003A51A8"/>
    <w:rsid w:val="003A5506"/>
    <w:rsid w:val="003A5D63"/>
    <w:rsid w:val="003A6862"/>
    <w:rsid w:val="003A751B"/>
    <w:rsid w:val="003B0886"/>
    <w:rsid w:val="003B0F49"/>
    <w:rsid w:val="003B76A6"/>
    <w:rsid w:val="003B7A6E"/>
    <w:rsid w:val="003B7B73"/>
    <w:rsid w:val="003C05BD"/>
    <w:rsid w:val="003C108F"/>
    <w:rsid w:val="003C444F"/>
    <w:rsid w:val="003C6181"/>
    <w:rsid w:val="003C6A02"/>
    <w:rsid w:val="003C6EC7"/>
    <w:rsid w:val="003D00C7"/>
    <w:rsid w:val="003D1183"/>
    <w:rsid w:val="003D1A36"/>
    <w:rsid w:val="003D1ABB"/>
    <w:rsid w:val="003D2274"/>
    <w:rsid w:val="003D47FF"/>
    <w:rsid w:val="003D5115"/>
    <w:rsid w:val="003D6A84"/>
    <w:rsid w:val="003E033E"/>
    <w:rsid w:val="003E15EF"/>
    <w:rsid w:val="003E1E19"/>
    <w:rsid w:val="003E3217"/>
    <w:rsid w:val="003E33D4"/>
    <w:rsid w:val="003E3FB2"/>
    <w:rsid w:val="003E591F"/>
    <w:rsid w:val="003E6C8D"/>
    <w:rsid w:val="003F0C07"/>
    <w:rsid w:val="003F172A"/>
    <w:rsid w:val="003F2D43"/>
    <w:rsid w:val="003F2F4C"/>
    <w:rsid w:val="003F3D05"/>
    <w:rsid w:val="003F49BC"/>
    <w:rsid w:val="003F5984"/>
    <w:rsid w:val="003F6399"/>
    <w:rsid w:val="00400091"/>
    <w:rsid w:val="004008A0"/>
    <w:rsid w:val="004029CC"/>
    <w:rsid w:val="00402D8F"/>
    <w:rsid w:val="00403292"/>
    <w:rsid w:val="0040436F"/>
    <w:rsid w:val="00405877"/>
    <w:rsid w:val="004107A7"/>
    <w:rsid w:val="00411D04"/>
    <w:rsid w:val="004123B4"/>
    <w:rsid w:val="004130C5"/>
    <w:rsid w:val="0041423E"/>
    <w:rsid w:val="0041589A"/>
    <w:rsid w:val="00416247"/>
    <w:rsid w:val="0041778D"/>
    <w:rsid w:val="00420252"/>
    <w:rsid w:val="004207CF"/>
    <w:rsid w:val="00422397"/>
    <w:rsid w:val="00422977"/>
    <w:rsid w:val="00425736"/>
    <w:rsid w:val="00425BB1"/>
    <w:rsid w:val="00425D51"/>
    <w:rsid w:val="00425E74"/>
    <w:rsid w:val="00426056"/>
    <w:rsid w:val="00426937"/>
    <w:rsid w:val="00430738"/>
    <w:rsid w:val="00433902"/>
    <w:rsid w:val="00433D83"/>
    <w:rsid w:val="00434632"/>
    <w:rsid w:val="0043535C"/>
    <w:rsid w:val="00435611"/>
    <w:rsid w:val="004362FC"/>
    <w:rsid w:val="004364A3"/>
    <w:rsid w:val="00437F0D"/>
    <w:rsid w:val="0044141A"/>
    <w:rsid w:val="00441A4E"/>
    <w:rsid w:val="004429BE"/>
    <w:rsid w:val="00442A7F"/>
    <w:rsid w:val="00442CDF"/>
    <w:rsid w:val="00444125"/>
    <w:rsid w:val="004441DD"/>
    <w:rsid w:val="004443D8"/>
    <w:rsid w:val="004447E4"/>
    <w:rsid w:val="00444B40"/>
    <w:rsid w:val="00445BC5"/>
    <w:rsid w:val="00445F03"/>
    <w:rsid w:val="00450295"/>
    <w:rsid w:val="004515F4"/>
    <w:rsid w:val="00451803"/>
    <w:rsid w:val="004519EE"/>
    <w:rsid w:val="00453FA3"/>
    <w:rsid w:val="0045507F"/>
    <w:rsid w:val="00455D13"/>
    <w:rsid w:val="00460391"/>
    <w:rsid w:val="004638CD"/>
    <w:rsid w:val="00463B3E"/>
    <w:rsid w:val="00463D10"/>
    <w:rsid w:val="00465755"/>
    <w:rsid w:val="004660CA"/>
    <w:rsid w:val="004726C8"/>
    <w:rsid w:val="00473824"/>
    <w:rsid w:val="00473F54"/>
    <w:rsid w:val="00475131"/>
    <w:rsid w:val="0047570B"/>
    <w:rsid w:val="00475969"/>
    <w:rsid w:val="00475AF7"/>
    <w:rsid w:val="00475DD8"/>
    <w:rsid w:val="00476C1D"/>
    <w:rsid w:val="004816F3"/>
    <w:rsid w:val="0048520B"/>
    <w:rsid w:val="004853A8"/>
    <w:rsid w:val="004858B9"/>
    <w:rsid w:val="00486119"/>
    <w:rsid w:val="00486188"/>
    <w:rsid w:val="004865F7"/>
    <w:rsid w:val="004875E7"/>
    <w:rsid w:val="004878CE"/>
    <w:rsid w:val="00487FD5"/>
    <w:rsid w:val="0049058F"/>
    <w:rsid w:val="00490B7C"/>
    <w:rsid w:val="004911D1"/>
    <w:rsid w:val="00491C84"/>
    <w:rsid w:val="00493659"/>
    <w:rsid w:val="004938FA"/>
    <w:rsid w:val="00494412"/>
    <w:rsid w:val="00495F44"/>
    <w:rsid w:val="00496312"/>
    <w:rsid w:val="004969B1"/>
    <w:rsid w:val="00497BFB"/>
    <w:rsid w:val="004A1498"/>
    <w:rsid w:val="004A1C13"/>
    <w:rsid w:val="004A21A4"/>
    <w:rsid w:val="004A4128"/>
    <w:rsid w:val="004A514D"/>
    <w:rsid w:val="004A6363"/>
    <w:rsid w:val="004A6BD4"/>
    <w:rsid w:val="004A735C"/>
    <w:rsid w:val="004B000B"/>
    <w:rsid w:val="004B099B"/>
    <w:rsid w:val="004B1D51"/>
    <w:rsid w:val="004B2C86"/>
    <w:rsid w:val="004B2EAA"/>
    <w:rsid w:val="004B301A"/>
    <w:rsid w:val="004B4E91"/>
    <w:rsid w:val="004B6AD2"/>
    <w:rsid w:val="004B744B"/>
    <w:rsid w:val="004C1E5A"/>
    <w:rsid w:val="004C1F16"/>
    <w:rsid w:val="004C2B4D"/>
    <w:rsid w:val="004C2D24"/>
    <w:rsid w:val="004C33E4"/>
    <w:rsid w:val="004C5303"/>
    <w:rsid w:val="004C61F1"/>
    <w:rsid w:val="004D16C6"/>
    <w:rsid w:val="004D3469"/>
    <w:rsid w:val="004D3C4C"/>
    <w:rsid w:val="004D5617"/>
    <w:rsid w:val="004E0A13"/>
    <w:rsid w:val="004E100F"/>
    <w:rsid w:val="004E104F"/>
    <w:rsid w:val="004E197B"/>
    <w:rsid w:val="004E32FD"/>
    <w:rsid w:val="004E3408"/>
    <w:rsid w:val="004E3B8A"/>
    <w:rsid w:val="004E4F03"/>
    <w:rsid w:val="004E5CDE"/>
    <w:rsid w:val="004E7E98"/>
    <w:rsid w:val="004E7EAD"/>
    <w:rsid w:val="004F0597"/>
    <w:rsid w:val="004F178B"/>
    <w:rsid w:val="004F1B3B"/>
    <w:rsid w:val="004F385F"/>
    <w:rsid w:val="004F3A8E"/>
    <w:rsid w:val="004F464D"/>
    <w:rsid w:val="004F5667"/>
    <w:rsid w:val="004F64CD"/>
    <w:rsid w:val="004F670E"/>
    <w:rsid w:val="004F6888"/>
    <w:rsid w:val="004F7669"/>
    <w:rsid w:val="00501D67"/>
    <w:rsid w:val="00502954"/>
    <w:rsid w:val="005033F0"/>
    <w:rsid w:val="00504239"/>
    <w:rsid w:val="00504F56"/>
    <w:rsid w:val="00506044"/>
    <w:rsid w:val="00506EE4"/>
    <w:rsid w:val="0050733C"/>
    <w:rsid w:val="0051013E"/>
    <w:rsid w:val="00512347"/>
    <w:rsid w:val="005130DC"/>
    <w:rsid w:val="00513B2B"/>
    <w:rsid w:val="005143FD"/>
    <w:rsid w:val="00515AA7"/>
    <w:rsid w:val="00515C8A"/>
    <w:rsid w:val="00516216"/>
    <w:rsid w:val="00520B6F"/>
    <w:rsid w:val="0052174F"/>
    <w:rsid w:val="005231E5"/>
    <w:rsid w:val="005249D4"/>
    <w:rsid w:val="00526555"/>
    <w:rsid w:val="00526682"/>
    <w:rsid w:val="00526BB9"/>
    <w:rsid w:val="00526BDE"/>
    <w:rsid w:val="00527EE4"/>
    <w:rsid w:val="00531272"/>
    <w:rsid w:val="00531484"/>
    <w:rsid w:val="00534CF6"/>
    <w:rsid w:val="0053594A"/>
    <w:rsid w:val="0053676D"/>
    <w:rsid w:val="00537537"/>
    <w:rsid w:val="00540421"/>
    <w:rsid w:val="00541185"/>
    <w:rsid w:val="00541E4E"/>
    <w:rsid w:val="00542696"/>
    <w:rsid w:val="00542892"/>
    <w:rsid w:val="00542F85"/>
    <w:rsid w:val="00543310"/>
    <w:rsid w:val="0054383D"/>
    <w:rsid w:val="005458C1"/>
    <w:rsid w:val="00546B69"/>
    <w:rsid w:val="005476CE"/>
    <w:rsid w:val="00547BE4"/>
    <w:rsid w:val="00550116"/>
    <w:rsid w:val="0055498C"/>
    <w:rsid w:val="0055622F"/>
    <w:rsid w:val="00557D01"/>
    <w:rsid w:val="00560082"/>
    <w:rsid w:val="00560359"/>
    <w:rsid w:val="00562808"/>
    <w:rsid w:val="00563A2C"/>
    <w:rsid w:val="0056550F"/>
    <w:rsid w:val="00565B56"/>
    <w:rsid w:val="00566844"/>
    <w:rsid w:val="005673ED"/>
    <w:rsid w:val="0056776B"/>
    <w:rsid w:val="00567FC5"/>
    <w:rsid w:val="00570EED"/>
    <w:rsid w:val="005714C0"/>
    <w:rsid w:val="005717FC"/>
    <w:rsid w:val="00571FEA"/>
    <w:rsid w:val="00573BF8"/>
    <w:rsid w:val="005747F4"/>
    <w:rsid w:val="0057527C"/>
    <w:rsid w:val="005762AA"/>
    <w:rsid w:val="00576529"/>
    <w:rsid w:val="0057677C"/>
    <w:rsid w:val="005774E0"/>
    <w:rsid w:val="0058096A"/>
    <w:rsid w:val="00580B65"/>
    <w:rsid w:val="00582AA7"/>
    <w:rsid w:val="00582CE6"/>
    <w:rsid w:val="005836DD"/>
    <w:rsid w:val="005838DB"/>
    <w:rsid w:val="00585249"/>
    <w:rsid w:val="0058746F"/>
    <w:rsid w:val="00591CEA"/>
    <w:rsid w:val="0059229B"/>
    <w:rsid w:val="00592C35"/>
    <w:rsid w:val="00593E02"/>
    <w:rsid w:val="00594E1B"/>
    <w:rsid w:val="00594EA1"/>
    <w:rsid w:val="005956B9"/>
    <w:rsid w:val="00596FF2"/>
    <w:rsid w:val="00597F41"/>
    <w:rsid w:val="005A0023"/>
    <w:rsid w:val="005A0479"/>
    <w:rsid w:val="005A11A1"/>
    <w:rsid w:val="005A1DEB"/>
    <w:rsid w:val="005A26A8"/>
    <w:rsid w:val="005A2F4A"/>
    <w:rsid w:val="005A3255"/>
    <w:rsid w:val="005A33D5"/>
    <w:rsid w:val="005A4E6C"/>
    <w:rsid w:val="005A5D31"/>
    <w:rsid w:val="005A5E55"/>
    <w:rsid w:val="005A78ED"/>
    <w:rsid w:val="005A7BAA"/>
    <w:rsid w:val="005B450A"/>
    <w:rsid w:val="005B6B1C"/>
    <w:rsid w:val="005B706D"/>
    <w:rsid w:val="005B78B4"/>
    <w:rsid w:val="005C176C"/>
    <w:rsid w:val="005C42C1"/>
    <w:rsid w:val="005C4399"/>
    <w:rsid w:val="005C5AFA"/>
    <w:rsid w:val="005C5CD7"/>
    <w:rsid w:val="005C5FF8"/>
    <w:rsid w:val="005C7BE2"/>
    <w:rsid w:val="005D4A9D"/>
    <w:rsid w:val="005D61C7"/>
    <w:rsid w:val="005D65DC"/>
    <w:rsid w:val="005D67DF"/>
    <w:rsid w:val="005D67E6"/>
    <w:rsid w:val="005D6B93"/>
    <w:rsid w:val="005D7B5A"/>
    <w:rsid w:val="005D7F0B"/>
    <w:rsid w:val="005E0019"/>
    <w:rsid w:val="005E132E"/>
    <w:rsid w:val="005E14E3"/>
    <w:rsid w:val="005E3043"/>
    <w:rsid w:val="005E679F"/>
    <w:rsid w:val="005F0A91"/>
    <w:rsid w:val="005F231E"/>
    <w:rsid w:val="005F3A63"/>
    <w:rsid w:val="005F4563"/>
    <w:rsid w:val="005F47F1"/>
    <w:rsid w:val="005F634A"/>
    <w:rsid w:val="005F683F"/>
    <w:rsid w:val="005F7CD7"/>
    <w:rsid w:val="00600237"/>
    <w:rsid w:val="00600BFC"/>
    <w:rsid w:val="00601497"/>
    <w:rsid w:val="006035C2"/>
    <w:rsid w:val="00604505"/>
    <w:rsid w:val="00605F7A"/>
    <w:rsid w:val="0060600C"/>
    <w:rsid w:val="006073B8"/>
    <w:rsid w:val="006104D0"/>
    <w:rsid w:val="00610E1B"/>
    <w:rsid w:val="0061506D"/>
    <w:rsid w:val="00617EFB"/>
    <w:rsid w:val="00621211"/>
    <w:rsid w:val="006234AA"/>
    <w:rsid w:val="00624EB2"/>
    <w:rsid w:val="0062519F"/>
    <w:rsid w:val="00625C16"/>
    <w:rsid w:val="00625C29"/>
    <w:rsid w:val="00630068"/>
    <w:rsid w:val="00630267"/>
    <w:rsid w:val="00630B52"/>
    <w:rsid w:val="0063251B"/>
    <w:rsid w:val="00633CEE"/>
    <w:rsid w:val="00634391"/>
    <w:rsid w:val="00635766"/>
    <w:rsid w:val="00641C5A"/>
    <w:rsid w:val="00642300"/>
    <w:rsid w:val="00643041"/>
    <w:rsid w:val="00643731"/>
    <w:rsid w:val="00646006"/>
    <w:rsid w:val="00647C0A"/>
    <w:rsid w:val="0065020E"/>
    <w:rsid w:val="00651079"/>
    <w:rsid w:val="00651794"/>
    <w:rsid w:val="00653976"/>
    <w:rsid w:val="00657F76"/>
    <w:rsid w:val="00657FE7"/>
    <w:rsid w:val="00660092"/>
    <w:rsid w:val="00660826"/>
    <w:rsid w:val="00660875"/>
    <w:rsid w:val="00661F05"/>
    <w:rsid w:val="006623AD"/>
    <w:rsid w:val="0066250B"/>
    <w:rsid w:val="00664706"/>
    <w:rsid w:val="00664CAD"/>
    <w:rsid w:val="00666C7D"/>
    <w:rsid w:val="00666D89"/>
    <w:rsid w:val="006703EA"/>
    <w:rsid w:val="00670A67"/>
    <w:rsid w:val="00673907"/>
    <w:rsid w:val="00674F42"/>
    <w:rsid w:val="00674F68"/>
    <w:rsid w:val="0067503D"/>
    <w:rsid w:val="0067561B"/>
    <w:rsid w:val="00675B51"/>
    <w:rsid w:val="006803A7"/>
    <w:rsid w:val="0068361F"/>
    <w:rsid w:val="00683AA2"/>
    <w:rsid w:val="00684996"/>
    <w:rsid w:val="00684DF4"/>
    <w:rsid w:val="006862ED"/>
    <w:rsid w:val="00686895"/>
    <w:rsid w:val="00692E43"/>
    <w:rsid w:val="00693249"/>
    <w:rsid w:val="006936C2"/>
    <w:rsid w:val="00694A86"/>
    <w:rsid w:val="006963E9"/>
    <w:rsid w:val="006966E5"/>
    <w:rsid w:val="00696AF3"/>
    <w:rsid w:val="006A028A"/>
    <w:rsid w:val="006A1089"/>
    <w:rsid w:val="006A1559"/>
    <w:rsid w:val="006A3014"/>
    <w:rsid w:val="006A3BD8"/>
    <w:rsid w:val="006A4470"/>
    <w:rsid w:val="006A4976"/>
    <w:rsid w:val="006A68D4"/>
    <w:rsid w:val="006A69A3"/>
    <w:rsid w:val="006A7004"/>
    <w:rsid w:val="006B1B9D"/>
    <w:rsid w:val="006B1FC7"/>
    <w:rsid w:val="006B2CB5"/>
    <w:rsid w:val="006B3EB5"/>
    <w:rsid w:val="006B3EE5"/>
    <w:rsid w:val="006B4ABD"/>
    <w:rsid w:val="006B4D9E"/>
    <w:rsid w:val="006C0FED"/>
    <w:rsid w:val="006C1AFB"/>
    <w:rsid w:val="006C4699"/>
    <w:rsid w:val="006C620F"/>
    <w:rsid w:val="006C70DC"/>
    <w:rsid w:val="006D0F17"/>
    <w:rsid w:val="006D13C0"/>
    <w:rsid w:val="006D160E"/>
    <w:rsid w:val="006D22A0"/>
    <w:rsid w:val="006D2C6F"/>
    <w:rsid w:val="006D37CF"/>
    <w:rsid w:val="006D40A0"/>
    <w:rsid w:val="006D4D6D"/>
    <w:rsid w:val="006E05ED"/>
    <w:rsid w:val="006E11A2"/>
    <w:rsid w:val="006E120A"/>
    <w:rsid w:val="006E1286"/>
    <w:rsid w:val="006E4A6F"/>
    <w:rsid w:val="006E4BC0"/>
    <w:rsid w:val="006E5AF4"/>
    <w:rsid w:val="006E6922"/>
    <w:rsid w:val="006E76D0"/>
    <w:rsid w:val="006F0438"/>
    <w:rsid w:val="006F08FB"/>
    <w:rsid w:val="006F371C"/>
    <w:rsid w:val="006F4084"/>
    <w:rsid w:val="006F4A83"/>
    <w:rsid w:val="006F4C49"/>
    <w:rsid w:val="006F56DD"/>
    <w:rsid w:val="006F5DA9"/>
    <w:rsid w:val="006F6936"/>
    <w:rsid w:val="006F7492"/>
    <w:rsid w:val="006F7808"/>
    <w:rsid w:val="006F7B57"/>
    <w:rsid w:val="00702517"/>
    <w:rsid w:val="007100F9"/>
    <w:rsid w:val="007102D9"/>
    <w:rsid w:val="00710579"/>
    <w:rsid w:val="00711120"/>
    <w:rsid w:val="0071152F"/>
    <w:rsid w:val="00714208"/>
    <w:rsid w:val="0071427B"/>
    <w:rsid w:val="007145F6"/>
    <w:rsid w:val="007148BB"/>
    <w:rsid w:val="00714A3F"/>
    <w:rsid w:val="007150A7"/>
    <w:rsid w:val="007158A2"/>
    <w:rsid w:val="00715E16"/>
    <w:rsid w:val="00716083"/>
    <w:rsid w:val="00717BAF"/>
    <w:rsid w:val="0072036B"/>
    <w:rsid w:val="007209CB"/>
    <w:rsid w:val="00721CBD"/>
    <w:rsid w:val="00722020"/>
    <w:rsid w:val="00722C99"/>
    <w:rsid w:val="0072438E"/>
    <w:rsid w:val="00724CA0"/>
    <w:rsid w:val="0072616D"/>
    <w:rsid w:val="007267F6"/>
    <w:rsid w:val="00726F7A"/>
    <w:rsid w:val="00727D10"/>
    <w:rsid w:val="00730F1E"/>
    <w:rsid w:val="00730F56"/>
    <w:rsid w:val="007311A5"/>
    <w:rsid w:val="00731281"/>
    <w:rsid w:val="00731499"/>
    <w:rsid w:val="00731E1A"/>
    <w:rsid w:val="007328CB"/>
    <w:rsid w:val="00732B00"/>
    <w:rsid w:val="00732CE2"/>
    <w:rsid w:val="00734D4A"/>
    <w:rsid w:val="00735D24"/>
    <w:rsid w:val="00735EDA"/>
    <w:rsid w:val="007360E7"/>
    <w:rsid w:val="007362D1"/>
    <w:rsid w:val="007376CD"/>
    <w:rsid w:val="007419B8"/>
    <w:rsid w:val="00742080"/>
    <w:rsid w:val="00742573"/>
    <w:rsid w:val="0074349D"/>
    <w:rsid w:val="00743854"/>
    <w:rsid w:val="00743879"/>
    <w:rsid w:val="00745396"/>
    <w:rsid w:val="00745522"/>
    <w:rsid w:val="00745F5B"/>
    <w:rsid w:val="0074745E"/>
    <w:rsid w:val="00747B19"/>
    <w:rsid w:val="00751736"/>
    <w:rsid w:val="00751894"/>
    <w:rsid w:val="00751F1A"/>
    <w:rsid w:val="00753B4A"/>
    <w:rsid w:val="007548A5"/>
    <w:rsid w:val="00754E55"/>
    <w:rsid w:val="00757EEB"/>
    <w:rsid w:val="007617B9"/>
    <w:rsid w:val="00761F70"/>
    <w:rsid w:val="00762AE1"/>
    <w:rsid w:val="00762D35"/>
    <w:rsid w:val="00764DC0"/>
    <w:rsid w:val="007656ED"/>
    <w:rsid w:val="00770C8F"/>
    <w:rsid w:val="00771AE5"/>
    <w:rsid w:val="00771C31"/>
    <w:rsid w:val="00773F3F"/>
    <w:rsid w:val="007740EE"/>
    <w:rsid w:val="007749C1"/>
    <w:rsid w:val="00774BAD"/>
    <w:rsid w:val="00774ED7"/>
    <w:rsid w:val="00775993"/>
    <w:rsid w:val="007759EA"/>
    <w:rsid w:val="00776B63"/>
    <w:rsid w:val="00781A5B"/>
    <w:rsid w:val="00781BFD"/>
    <w:rsid w:val="007837BC"/>
    <w:rsid w:val="007856F5"/>
    <w:rsid w:val="00786F25"/>
    <w:rsid w:val="0078764C"/>
    <w:rsid w:val="00787DE7"/>
    <w:rsid w:val="007902A5"/>
    <w:rsid w:val="007905B1"/>
    <w:rsid w:val="00791E50"/>
    <w:rsid w:val="00793AB3"/>
    <w:rsid w:val="00794148"/>
    <w:rsid w:val="0079490B"/>
    <w:rsid w:val="007964CF"/>
    <w:rsid w:val="0079684C"/>
    <w:rsid w:val="007968B0"/>
    <w:rsid w:val="00796C2A"/>
    <w:rsid w:val="007977D1"/>
    <w:rsid w:val="00797C9C"/>
    <w:rsid w:val="00797F2B"/>
    <w:rsid w:val="007A0734"/>
    <w:rsid w:val="007A0896"/>
    <w:rsid w:val="007A0F0D"/>
    <w:rsid w:val="007A417B"/>
    <w:rsid w:val="007A643D"/>
    <w:rsid w:val="007A6DE2"/>
    <w:rsid w:val="007A7201"/>
    <w:rsid w:val="007A73F5"/>
    <w:rsid w:val="007A7623"/>
    <w:rsid w:val="007A7835"/>
    <w:rsid w:val="007A7FBC"/>
    <w:rsid w:val="007B3E49"/>
    <w:rsid w:val="007B4AAC"/>
    <w:rsid w:val="007B558D"/>
    <w:rsid w:val="007B5A27"/>
    <w:rsid w:val="007B641F"/>
    <w:rsid w:val="007B712B"/>
    <w:rsid w:val="007B725D"/>
    <w:rsid w:val="007B7359"/>
    <w:rsid w:val="007C09B5"/>
    <w:rsid w:val="007C33BF"/>
    <w:rsid w:val="007C3C3A"/>
    <w:rsid w:val="007C4635"/>
    <w:rsid w:val="007C53F2"/>
    <w:rsid w:val="007C6D71"/>
    <w:rsid w:val="007D0A3E"/>
    <w:rsid w:val="007D2982"/>
    <w:rsid w:val="007D2E25"/>
    <w:rsid w:val="007D2E4C"/>
    <w:rsid w:val="007D3068"/>
    <w:rsid w:val="007D52FA"/>
    <w:rsid w:val="007D61F4"/>
    <w:rsid w:val="007D645F"/>
    <w:rsid w:val="007E0B85"/>
    <w:rsid w:val="007E6CD7"/>
    <w:rsid w:val="007E71C7"/>
    <w:rsid w:val="007F0B4E"/>
    <w:rsid w:val="007F106C"/>
    <w:rsid w:val="007F2297"/>
    <w:rsid w:val="007F48C7"/>
    <w:rsid w:val="007F504D"/>
    <w:rsid w:val="007F7599"/>
    <w:rsid w:val="0080095B"/>
    <w:rsid w:val="0080104F"/>
    <w:rsid w:val="00802C1C"/>
    <w:rsid w:val="00803A6E"/>
    <w:rsid w:val="00804CDE"/>
    <w:rsid w:val="0080538B"/>
    <w:rsid w:val="008053F2"/>
    <w:rsid w:val="00805A71"/>
    <w:rsid w:val="008060AD"/>
    <w:rsid w:val="008068DB"/>
    <w:rsid w:val="008074EF"/>
    <w:rsid w:val="00810600"/>
    <w:rsid w:val="0081197B"/>
    <w:rsid w:val="00816335"/>
    <w:rsid w:val="008167F1"/>
    <w:rsid w:val="008173A8"/>
    <w:rsid w:val="00820308"/>
    <w:rsid w:val="008204CB"/>
    <w:rsid w:val="00820933"/>
    <w:rsid w:val="0082255E"/>
    <w:rsid w:val="0082275D"/>
    <w:rsid w:val="00822D19"/>
    <w:rsid w:val="00822F1F"/>
    <w:rsid w:val="00823097"/>
    <w:rsid w:val="008237C3"/>
    <w:rsid w:val="008239C3"/>
    <w:rsid w:val="008246B1"/>
    <w:rsid w:val="008248CE"/>
    <w:rsid w:val="00824C5D"/>
    <w:rsid w:val="00824F69"/>
    <w:rsid w:val="00826CF6"/>
    <w:rsid w:val="00827515"/>
    <w:rsid w:val="0082755F"/>
    <w:rsid w:val="00830925"/>
    <w:rsid w:val="00831408"/>
    <w:rsid w:val="00831596"/>
    <w:rsid w:val="008349BA"/>
    <w:rsid w:val="00835E48"/>
    <w:rsid w:val="008368C4"/>
    <w:rsid w:val="00836C4C"/>
    <w:rsid w:val="008379CC"/>
    <w:rsid w:val="00837C2B"/>
    <w:rsid w:val="008400F3"/>
    <w:rsid w:val="00842540"/>
    <w:rsid w:val="00843F1B"/>
    <w:rsid w:val="00846066"/>
    <w:rsid w:val="00846369"/>
    <w:rsid w:val="00847321"/>
    <w:rsid w:val="008477E0"/>
    <w:rsid w:val="008505A7"/>
    <w:rsid w:val="00851447"/>
    <w:rsid w:val="00851841"/>
    <w:rsid w:val="00853F5D"/>
    <w:rsid w:val="00854B1E"/>
    <w:rsid w:val="00855A46"/>
    <w:rsid w:val="00857327"/>
    <w:rsid w:val="008573F7"/>
    <w:rsid w:val="008576F2"/>
    <w:rsid w:val="00857A3A"/>
    <w:rsid w:val="008609E1"/>
    <w:rsid w:val="0086434B"/>
    <w:rsid w:val="00866985"/>
    <w:rsid w:val="0087146E"/>
    <w:rsid w:val="0087148D"/>
    <w:rsid w:val="00872C62"/>
    <w:rsid w:val="00873490"/>
    <w:rsid w:val="00873A55"/>
    <w:rsid w:val="008749DD"/>
    <w:rsid w:val="0087627C"/>
    <w:rsid w:val="00882361"/>
    <w:rsid w:val="008827F7"/>
    <w:rsid w:val="0088324D"/>
    <w:rsid w:val="008844D3"/>
    <w:rsid w:val="00885AFB"/>
    <w:rsid w:val="00885FE7"/>
    <w:rsid w:val="00886A44"/>
    <w:rsid w:val="008902B0"/>
    <w:rsid w:val="00890475"/>
    <w:rsid w:val="0089161F"/>
    <w:rsid w:val="008919F5"/>
    <w:rsid w:val="00891E9C"/>
    <w:rsid w:val="008928D2"/>
    <w:rsid w:val="00894813"/>
    <w:rsid w:val="00895410"/>
    <w:rsid w:val="008957C1"/>
    <w:rsid w:val="008A299F"/>
    <w:rsid w:val="008A4BEF"/>
    <w:rsid w:val="008A6B29"/>
    <w:rsid w:val="008A7F35"/>
    <w:rsid w:val="008B03B9"/>
    <w:rsid w:val="008B0A41"/>
    <w:rsid w:val="008B2DF4"/>
    <w:rsid w:val="008B3A76"/>
    <w:rsid w:val="008B7CCB"/>
    <w:rsid w:val="008C1C45"/>
    <w:rsid w:val="008C3EE4"/>
    <w:rsid w:val="008C4F03"/>
    <w:rsid w:val="008C7725"/>
    <w:rsid w:val="008D009E"/>
    <w:rsid w:val="008D1978"/>
    <w:rsid w:val="008D1E9C"/>
    <w:rsid w:val="008D2326"/>
    <w:rsid w:val="008D3151"/>
    <w:rsid w:val="008D371B"/>
    <w:rsid w:val="008D3AB8"/>
    <w:rsid w:val="008D48EE"/>
    <w:rsid w:val="008D5055"/>
    <w:rsid w:val="008D5229"/>
    <w:rsid w:val="008D73A2"/>
    <w:rsid w:val="008D7FD2"/>
    <w:rsid w:val="008E013D"/>
    <w:rsid w:val="008E2C2A"/>
    <w:rsid w:val="008E3A20"/>
    <w:rsid w:val="008E43C9"/>
    <w:rsid w:val="008E464A"/>
    <w:rsid w:val="008F032D"/>
    <w:rsid w:val="008F37A1"/>
    <w:rsid w:val="008F478B"/>
    <w:rsid w:val="008F6D86"/>
    <w:rsid w:val="008F7A8F"/>
    <w:rsid w:val="008F7B8C"/>
    <w:rsid w:val="008F7EC4"/>
    <w:rsid w:val="00901B10"/>
    <w:rsid w:val="0090279A"/>
    <w:rsid w:val="00902B05"/>
    <w:rsid w:val="00903B3B"/>
    <w:rsid w:val="0090471F"/>
    <w:rsid w:val="009074B5"/>
    <w:rsid w:val="009103CA"/>
    <w:rsid w:val="00910E13"/>
    <w:rsid w:val="0091123B"/>
    <w:rsid w:val="0091126B"/>
    <w:rsid w:val="0091152D"/>
    <w:rsid w:val="00911709"/>
    <w:rsid w:val="009117B6"/>
    <w:rsid w:val="00911D51"/>
    <w:rsid w:val="00912C70"/>
    <w:rsid w:val="00913720"/>
    <w:rsid w:val="00914B9C"/>
    <w:rsid w:val="00917883"/>
    <w:rsid w:val="009203B1"/>
    <w:rsid w:val="009234D6"/>
    <w:rsid w:val="009303CC"/>
    <w:rsid w:val="009317BD"/>
    <w:rsid w:val="00931DCA"/>
    <w:rsid w:val="00931F3C"/>
    <w:rsid w:val="0093202C"/>
    <w:rsid w:val="00932FC0"/>
    <w:rsid w:val="009336FF"/>
    <w:rsid w:val="00933C8A"/>
    <w:rsid w:val="009356BD"/>
    <w:rsid w:val="00936D73"/>
    <w:rsid w:val="00937049"/>
    <w:rsid w:val="009412E0"/>
    <w:rsid w:val="00941392"/>
    <w:rsid w:val="00941410"/>
    <w:rsid w:val="009431FC"/>
    <w:rsid w:val="00943DD7"/>
    <w:rsid w:val="00943EAD"/>
    <w:rsid w:val="009443EF"/>
    <w:rsid w:val="00946A04"/>
    <w:rsid w:val="00946AF7"/>
    <w:rsid w:val="009478BC"/>
    <w:rsid w:val="00947E5F"/>
    <w:rsid w:val="00951B3A"/>
    <w:rsid w:val="00952E3C"/>
    <w:rsid w:val="00953E10"/>
    <w:rsid w:val="00955E45"/>
    <w:rsid w:val="009565AD"/>
    <w:rsid w:val="00956898"/>
    <w:rsid w:val="0095758C"/>
    <w:rsid w:val="00962FF5"/>
    <w:rsid w:val="00963000"/>
    <w:rsid w:val="0096386E"/>
    <w:rsid w:val="00964112"/>
    <w:rsid w:val="00966B99"/>
    <w:rsid w:val="009671D3"/>
    <w:rsid w:val="00970982"/>
    <w:rsid w:val="00970E53"/>
    <w:rsid w:val="00970F97"/>
    <w:rsid w:val="00971418"/>
    <w:rsid w:val="00972DED"/>
    <w:rsid w:val="00973E4E"/>
    <w:rsid w:val="00977E2A"/>
    <w:rsid w:val="009808DE"/>
    <w:rsid w:val="00981B18"/>
    <w:rsid w:val="00985F27"/>
    <w:rsid w:val="00986025"/>
    <w:rsid w:val="009864D1"/>
    <w:rsid w:val="0098659F"/>
    <w:rsid w:val="00991E71"/>
    <w:rsid w:val="0099308C"/>
    <w:rsid w:val="00993A0B"/>
    <w:rsid w:val="009950A3"/>
    <w:rsid w:val="00996047"/>
    <w:rsid w:val="00996847"/>
    <w:rsid w:val="00997AE5"/>
    <w:rsid w:val="009A01C8"/>
    <w:rsid w:val="009A0DB0"/>
    <w:rsid w:val="009A1332"/>
    <w:rsid w:val="009A148B"/>
    <w:rsid w:val="009A1A71"/>
    <w:rsid w:val="009A1B75"/>
    <w:rsid w:val="009A1BEA"/>
    <w:rsid w:val="009A2D40"/>
    <w:rsid w:val="009A2FC5"/>
    <w:rsid w:val="009A5AB3"/>
    <w:rsid w:val="009A652F"/>
    <w:rsid w:val="009B02AB"/>
    <w:rsid w:val="009B0B4A"/>
    <w:rsid w:val="009B0CFC"/>
    <w:rsid w:val="009B1250"/>
    <w:rsid w:val="009B1F99"/>
    <w:rsid w:val="009B33A9"/>
    <w:rsid w:val="009B5734"/>
    <w:rsid w:val="009B6707"/>
    <w:rsid w:val="009B7020"/>
    <w:rsid w:val="009C03BC"/>
    <w:rsid w:val="009C03F2"/>
    <w:rsid w:val="009C0A67"/>
    <w:rsid w:val="009C13C4"/>
    <w:rsid w:val="009C23C2"/>
    <w:rsid w:val="009C2F34"/>
    <w:rsid w:val="009C3339"/>
    <w:rsid w:val="009C3F32"/>
    <w:rsid w:val="009C435D"/>
    <w:rsid w:val="009C4A74"/>
    <w:rsid w:val="009C7BF9"/>
    <w:rsid w:val="009D1130"/>
    <w:rsid w:val="009D1B96"/>
    <w:rsid w:val="009D3325"/>
    <w:rsid w:val="009D5620"/>
    <w:rsid w:val="009D5B13"/>
    <w:rsid w:val="009D64A5"/>
    <w:rsid w:val="009D67C2"/>
    <w:rsid w:val="009D69F2"/>
    <w:rsid w:val="009E2179"/>
    <w:rsid w:val="009E3098"/>
    <w:rsid w:val="009E394B"/>
    <w:rsid w:val="009E3F12"/>
    <w:rsid w:val="009E51EA"/>
    <w:rsid w:val="009E54E8"/>
    <w:rsid w:val="009E6CBB"/>
    <w:rsid w:val="009E7699"/>
    <w:rsid w:val="009F0052"/>
    <w:rsid w:val="009F0404"/>
    <w:rsid w:val="009F15F3"/>
    <w:rsid w:val="009F2091"/>
    <w:rsid w:val="009F2528"/>
    <w:rsid w:val="009F2FD7"/>
    <w:rsid w:val="009F32A7"/>
    <w:rsid w:val="009F3F5A"/>
    <w:rsid w:val="009F7F53"/>
    <w:rsid w:val="00A00BBC"/>
    <w:rsid w:val="00A00C2B"/>
    <w:rsid w:val="00A00F04"/>
    <w:rsid w:val="00A020DA"/>
    <w:rsid w:val="00A02A02"/>
    <w:rsid w:val="00A03470"/>
    <w:rsid w:val="00A04021"/>
    <w:rsid w:val="00A100E5"/>
    <w:rsid w:val="00A1214F"/>
    <w:rsid w:val="00A15BE9"/>
    <w:rsid w:val="00A17713"/>
    <w:rsid w:val="00A211C8"/>
    <w:rsid w:val="00A2140C"/>
    <w:rsid w:val="00A21C63"/>
    <w:rsid w:val="00A231EE"/>
    <w:rsid w:val="00A24C2C"/>
    <w:rsid w:val="00A26352"/>
    <w:rsid w:val="00A26A33"/>
    <w:rsid w:val="00A32799"/>
    <w:rsid w:val="00A33F0F"/>
    <w:rsid w:val="00A33F31"/>
    <w:rsid w:val="00A340C1"/>
    <w:rsid w:val="00A350CA"/>
    <w:rsid w:val="00A3622F"/>
    <w:rsid w:val="00A36514"/>
    <w:rsid w:val="00A373D7"/>
    <w:rsid w:val="00A4054A"/>
    <w:rsid w:val="00A40DF0"/>
    <w:rsid w:val="00A420D8"/>
    <w:rsid w:val="00A4490C"/>
    <w:rsid w:val="00A45232"/>
    <w:rsid w:val="00A4675C"/>
    <w:rsid w:val="00A47DE6"/>
    <w:rsid w:val="00A47E1B"/>
    <w:rsid w:val="00A5144A"/>
    <w:rsid w:val="00A51A7A"/>
    <w:rsid w:val="00A51CCD"/>
    <w:rsid w:val="00A52EA7"/>
    <w:rsid w:val="00A53480"/>
    <w:rsid w:val="00A541BB"/>
    <w:rsid w:val="00A5455E"/>
    <w:rsid w:val="00A548F4"/>
    <w:rsid w:val="00A57AB7"/>
    <w:rsid w:val="00A60398"/>
    <w:rsid w:val="00A62212"/>
    <w:rsid w:val="00A63AC8"/>
    <w:rsid w:val="00A67FB0"/>
    <w:rsid w:val="00A71D76"/>
    <w:rsid w:val="00A71FD7"/>
    <w:rsid w:val="00A73274"/>
    <w:rsid w:val="00A735E4"/>
    <w:rsid w:val="00A74A13"/>
    <w:rsid w:val="00A760EC"/>
    <w:rsid w:val="00A779C5"/>
    <w:rsid w:val="00A77D7C"/>
    <w:rsid w:val="00A81335"/>
    <w:rsid w:val="00A81D02"/>
    <w:rsid w:val="00A8261C"/>
    <w:rsid w:val="00A83201"/>
    <w:rsid w:val="00A84D6E"/>
    <w:rsid w:val="00A85679"/>
    <w:rsid w:val="00A85DFC"/>
    <w:rsid w:val="00A86FC7"/>
    <w:rsid w:val="00A901CD"/>
    <w:rsid w:val="00A90365"/>
    <w:rsid w:val="00A905F7"/>
    <w:rsid w:val="00A91FCD"/>
    <w:rsid w:val="00A9284A"/>
    <w:rsid w:val="00A9374C"/>
    <w:rsid w:val="00A93BA7"/>
    <w:rsid w:val="00A9591E"/>
    <w:rsid w:val="00A96D65"/>
    <w:rsid w:val="00A97AB3"/>
    <w:rsid w:val="00AA2267"/>
    <w:rsid w:val="00AA2E8E"/>
    <w:rsid w:val="00AA35A1"/>
    <w:rsid w:val="00AA3C94"/>
    <w:rsid w:val="00AA46BF"/>
    <w:rsid w:val="00AA7232"/>
    <w:rsid w:val="00AA78DC"/>
    <w:rsid w:val="00AB0324"/>
    <w:rsid w:val="00AB2EB5"/>
    <w:rsid w:val="00AB3FF5"/>
    <w:rsid w:val="00AB4BDB"/>
    <w:rsid w:val="00AB671C"/>
    <w:rsid w:val="00AB6D7C"/>
    <w:rsid w:val="00AC31BF"/>
    <w:rsid w:val="00AC328B"/>
    <w:rsid w:val="00AC3A79"/>
    <w:rsid w:val="00AC3ECF"/>
    <w:rsid w:val="00AC4650"/>
    <w:rsid w:val="00AC4CF5"/>
    <w:rsid w:val="00AC5AA8"/>
    <w:rsid w:val="00AC5DA5"/>
    <w:rsid w:val="00AC66AF"/>
    <w:rsid w:val="00AC6700"/>
    <w:rsid w:val="00AC75D2"/>
    <w:rsid w:val="00AD0D4D"/>
    <w:rsid w:val="00AD1127"/>
    <w:rsid w:val="00AD466E"/>
    <w:rsid w:val="00AD573A"/>
    <w:rsid w:val="00AD64F1"/>
    <w:rsid w:val="00AD6A4F"/>
    <w:rsid w:val="00AE21F5"/>
    <w:rsid w:val="00AE36E0"/>
    <w:rsid w:val="00AE540F"/>
    <w:rsid w:val="00AE672E"/>
    <w:rsid w:val="00AE77B2"/>
    <w:rsid w:val="00AE7BA4"/>
    <w:rsid w:val="00AF0897"/>
    <w:rsid w:val="00AF2C4D"/>
    <w:rsid w:val="00AF347C"/>
    <w:rsid w:val="00AF463C"/>
    <w:rsid w:val="00AF6441"/>
    <w:rsid w:val="00AF718C"/>
    <w:rsid w:val="00AF7F64"/>
    <w:rsid w:val="00B0157E"/>
    <w:rsid w:val="00B01725"/>
    <w:rsid w:val="00B0234B"/>
    <w:rsid w:val="00B02A9D"/>
    <w:rsid w:val="00B02BE9"/>
    <w:rsid w:val="00B032FB"/>
    <w:rsid w:val="00B049B6"/>
    <w:rsid w:val="00B04DCD"/>
    <w:rsid w:val="00B05C01"/>
    <w:rsid w:val="00B05CA9"/>
    <w:rsid w:val="00B065CB"/>
    <w:rsid w:val="00B07361"/>
    <w:rsid w:val="00B07621"/>
    <w:rsid w:val="00B0798A"/>
    <w:rsid w:val="00B1192B"/>
    <w:rsid w:val="00B1248B"/>
    <w:rsid w:val="00B134F9"/>
    <w:rsid w:val="00B13A5C"/>
    <w:rsid w:val="00B13B2E"/>
    <w:rsid w:val="00B144F8"/>
    <w:rsid w:val="00B14AEC"/>
    <w:rsid w:val="00B15611"/>
    <w:rsid w:val="00B20212"/>
    <w:rsid w:val="00B20FC5"/>
    <w:rsid w:val="00B21D10"/>
    <w:rsid w:val="00B22532"/>
    <w:rsid w:val="00B22BB4"/>
    <w:rsid w:val="00B234B3"/>
    <w:rsid w:val="00B26620"/>
    <w:rsid w:val="00B266F0"/>
    <w:rsid w:val="00B303F7"/>
    <w:rsid w:val="00B327C6"/>
    <w:rsid w:val="00B32AA5"/>
    <w:rsid w:val="00B3341F"/>
    <w:rsid w:val="00B346F3"/>
    <w:rsid w:val="00B34F8D"/>
    <w:rsid w:val="00B354E1"/>
    <w:rsid w:val="00B356EC"/>
    <w:rsid w:val="00B37FA0"/>
    <w:rsid w:val="00B408D1"/>
    <w:rsid w:val="00B40C32"/>
    <w:rsid w:val="00B4145B"/>
    <w:rsid w:val="00B421C2"/>
    <w:rsid w:val="00B44037"/>
    <w:rsid w:val="00B4488F"/>
    <w:rsid w:val="00B449D1"/>
    <w:rsid w:val="00B46F03"/>
    <w:rsid w:val="00B47835"/>
    <w:rsid w:val="00B47D99"/>
    <w:rsid w:val="00B507F9"/>
    <w:rsid w:val="00B5112C"/>
    <w:rsid w:val="00B511B4"/>
    <w:rsid w:val="00B51BAF"/>
    <w:rsid w:val="00B5287D"/>
    <w:rsid w:val="00B52883"/>
    <w:rsid w:val="00B529F8"/>
    <w:rsid w:val="00B53E74"/>
    <w:rsid w:val="00B549D8"/>
    <w:rsid w:val="00B54CC1"/>
    <w:rsid w:val="00B56A83"/>
    <w:rsid w:val="00B56B84"/>
    <w:rsid w:val="00B5722E"/>
    <w:rsid w:val="00B61F0A"/>
    <w:rsid w:val="00B6613A"/>
    <w:rsid w:val="00B66C5F"/>
    <w:rsid w:val="00B70C50"/>
    <w:rsid w:val="00B70EA6"/>
    <w:rsid w:val="00B70F03"/>
    <w:rsid w:val="00B710FD"/>
    <w:rsid w:val="00B73487"/>
    <w:rsid w:val="00B7380D"/>
    <w:rsid w:val="00B74379"/>
    <w:rsid w:val="00B7521E"/>
    <w:rsid w:val="00B754C1"/>
    <w:rsid w:val="00B75CAF"/>
    <w:rsid w:val="00B764B3"/>
    <w:rsid w:val="00B7760E"/>
    <w:rsid w:val="00B80976"/>
    <w:rsid w:val="00B81219"/>
    <w:rsid w:val="00B813DD"/>
    <w:rsid w:val="00B818E0"/>
    <w:rsid w:val="00B826DA"/>
    <w:rsid w:val="00B841F0"/>
    <w:rsid w:val="00B854A8"/>
    <w:rsid w:val="00B85900"/>
    <w:rsid w:val="00B87A10"/>
    <w:rsid w:val="00B90504"/>
    <w:rsid w:val="00B90544"/>
    <w:rsid w:val="00B90C94"/>
    <w:rsid w:val="00B91C2E"/>
    <w:rsid w:val="00B934DF"/>
    <w:rsid w:val="00B94D14"/>
    <w:rsid w:val="00B96451"/>
    <w:rsid w:val="00BA212D"/>
    <w:rsid w:val="00BA2604"/>
    <w:rsid w:val="00BA4F86"/>
    <w:rsid w:val="00BA55B3"/>
    <w:rsid w:val="00BB0225"/>
    <w:rsid w:val="00BB0706"/>
    <w:rsid w:val="00BB0A51"/>
    <w:rsid w:val="00BB1D41"/>
    <w:rsid w:val="00BB2C69"/>
    <w:rsid w:val="00BB35BD"/>
    <w:rsid w:val="00BB40EE"/>
    <w:rsid w:val="00BB521E"/>
    <w:rsid w:val="00BC049D"/>
    <w:rsid w:val="00BC0A84"/>
    <w:rsid w:val="00BC0ABA"/>
    <w:rsid w:val="00BC0D02"/>
    <w:rsid w:val="00BC6496"/>
    <w:rsid w:val="00BC68ED"/>
    <w:rsid w:val="00BD18F4"/>
    <w:rsid w:val="00BD1EE9"/>
    <w:rsid w:val="00BD393D"/>
    <w:rsid w:val="00BD3D28"/>
    <w:rsid w:val="00BD6690"/>
    <w:rsid w:val="00BD6F08"/>
    <w:rsid w:val="00BE01CE"/>
    <w:rsid w:val="00BE0761"/>
    <w:rsid w:val="00BE1789"/>
    <w:rsid w:val="00BE20E7"/>
    <w:rsid w:val="00BE4327"/>
    <w:rsid w:val="00BE472A"/>
    <w:rsid w:val="00BE5CB0"/>
    <w:rsid w:val="00BE5E78"/>
    <w:rsid w:val="00BE62DD"/>
    <w:rsid w:val="00BE7DE8"/>
    <w:rsid w:val="00BE7E74"/>
    <w:rsid w:val="00BF1BEF"/>
    <w:rsid w:val="00BF1F40"/>
    <w:rsid w:val="00BF3E1B"/>
    <w:rsid w:val="00BF4667"/>
    <w:rsid w:val="00BF4CF2"/>
    <w:rsid w:val="00BF60C8"/>
    <w:rsid w:val="00C0076D"/>
    <w:rsid w:val="00C0080B"/>
    <w:rsid w:val="00C00DBE"/>
    <w:rsid w:val="00C01F91"/>
    <w:rsid w:val="00C02E01"/>
    <w:rsid w:val="00C035E3"/>
    <w:rsid w:val="00C03D72"/>
    <w:rsid w:val="00C047D6"/>
    <w:rsid w:val="00C05ECE"/>
    <w:rsid w:val="00C064D2"/>
    <w:rsid w:val="00C0654B"/>
    <w:rsid w:val="00C10582"/>
    <w:rsid w:val="00C10FE0"/>
    <w:rsid w:val="00C126B0"/>
    <w:rsid w:val="00C133B8"/>
    <w:rsid w:val="00C13BD7"/>
    <w:rsid w:val="00C14267"/>
    <w:rsid w:val="00C14D0F"/>
    <w:rsid w:val="00C1534F"/>
    <w:rsid w:val="00C1588E"/>
    <w:rsid w:val="00C16E29"/>
    <w:rsid w:val="00C20502"/>
    <w:rsid w:val="00C20D58"/>
    <w:rsid w:val="00C2105F"/>
    <w:rsid w:val="00C24617"/>
    <w:rsid w:val="00C254B6"/>
    <w:rsid w:val="00C25874"/>
    <w:rsid w:val="00C27955"/>
    <w:rsid w:val="00C3212D"/>
    <w:rsid w:val="00C33A4E"/>
    <w:rsid w:val="00C33EF0"/>
    <w:rsid w:val="00C346FF"/>
    <w:rsid w:val="00C348E6"/>
    <w:rsid w:val="00C35586"/>
    <w:rsid w:val="00C355FA"/>
    <w:rsid w:val="00C40030"/>
    <w:rsid w:val="00C402E9"/>
    <w:rsid w:val="00C40E2F"/>
    <w:rsid w:val="00C41B4C"/>
    <w:rsid w:val="00C465A2"/>
    <w:rsid w:val="00C47179"/>
    <w:rsid w:val="00C506E8"/>
    <w:rsid w:val="00C51AA2"/>
    <w:rsid w:val="00C51BDA"/>
    <w:rsid w:val="00C51FC8"/>
    <w:rsid w:val="00C52576"/>
    <w:rsid w:val="00C52720"/>
    <w:rsid w:val="00C5479E"/>
    <w:rsid w:val="00C550E7"/>
    <w:rsid w:val="00C557C6"/>
    <w:rsid w:val="00C57722"/>
    <w:rsid w:val="00C57E90"/>
    <w:rsid w:val="00C605EF"/>
    <w:rsid w:val="00C612D0"/>
    <w:rsid w:val="00C61B88"/>
    <w:rsid w:val="00C62283"/>
    <w:rsid w:val="00C6387D"/>
    <w:rsid w:val="00C63AA1"/>
    <w:rsid w:val="00C64FF7"/>
    <w:rsid w:val="00C65BA1"/>
    <w:rsid w:val="00C661C2"/>
    <w:rsid w:val="00C706D1"/>
    <w:rsid w:val="00C72461"/>
    <w:rsid w:val="00C73091"/>
    <w:rsid w:val="00C73886"/>
    <w:rsid w:val="00C74588"/>
    <w:rsid w:val="00C74CD5"/>
    <w:rsid w:val="00C74EFE"/>
    <w:rsid w:val="00C760C0"/>
    <w:rsid w:val="00C80CDB"/>
    <w:rsid w:val="00C81351"/>
    <w:rsid w:val="00C8423D"/>
    <w:rsid w:val="00C8583C"/>
    <w:rsid w:val="00C866BD"/>
    <w:rsid w:val="00C90C38"/>
    <w:rsid w:val="00C90DF0"/>
    <w:rsid w:val="00C914DA"/>
    <w:rsid w:val="00C91A3E"/>
    <w:rsid w:val="00C922E2"/>
    <w:rsid w:val="00C937A5"/>
    <w:rsid w:val="00C939EE"/>
    <w:rsid w:val="00C93E94"/>
    <w:rsid w:val="00CA001C"/>
    <w:rsid w:val="00CA291F"/>
    <w:rsid w:val="00CA40F0"/>
    <w:rsid w:val="00CA607D"/>
    <w:rsid w:val="00CA710C"/>
    <w:rsid w:val="00CB05D0"/>
    <w:rsid w:val="00CB0ECA"/>
    <w:rsid w:val="00CB1489"/>
    <w:rsid w:val="00CB1B60"/>
    <w:rsid w:val="00CB340A"/>
    <w:rsid w:val="00CB43D3"/>
    <w:rsid w:val="00CB5F1E"/>
    <w:rsid w:val="00CC0944"/>
    <w:rsid w:val="00CC2EDC"/>
    <w:rsid w:val="00CC3570"/>
    <w:rsid w:val="00CC4074"/>
    <w:rsid w:val="00CC4FC3"/>
    <w:rsid w:val="00CC7755"/>
    <w:rsid w:val="00CD0695"/>
    <w:rsid w:val="00CD1D19"/>
    <w:rsid w:val="00CD4E87"/>
    <w:rsid w:val="00CD516E"/>
    <w:rsid w:val="00CD5912"/>
    <w:rsid w:val="00CD5C0C"/>
    <w:rsid w:val="00CD6E75"/>
    <w:rsid w:val="00CE1114"/>
    <w:rsid w:val="00CE35F0"/>
    <w:rsid w:val="00CE400B"/>
    <w:rsid w:val="00CE68FD"/>
    <w:rsid w:val="00CF02A9"/>
    <w:rsid w:val="00CF05E0"/>
    <w:rsid w:val="00CF0A40"/>
    <w:rsid w:val="00CF1128"/>
    <w:rsid w:val="00CF11E8"/>
    <w:rsid w:val="00CF6A83"/>
    <w:rsid w:val="00D00377"/>
    <w:rsid w:val="00D00D99"/>
    <w:rsid w:val="00D0322D"/>
    <w:rsid w:val="00D03758"/>
    <w:rsid w:val="00D03B69"/>
    <w:rsid w:val="00D0411D"/>
    <w:rsid w:val="00D053B1"/>
    <w:rsid w:val="00D055DC"/>
    <w:rsid w:val="00D057EC"/>
    <w:rsid w:val="00D070DD"/>
    <w:rsid w:val="00D079BA"/>
    <w:rsid w:val="00D12618"/>
    <w:rsid w:val="00D12F8F"/>
    <w:rsid w:val="00D131CC"/>
    <w:rsid w:val="00D13594"/>
    <w:rsid w:val="00D13AC1"/>
    <w:rsid w:val="00D1773E"/>
    <w:rsid w:val="00D17B69"/>
    <w:rsid w:val="00D2007E"/>
    <w:rsid w:val="00D206F4"/>
    <w:rsid w:val="00D20E9B"/>
    <w:rsid w:val="00D23558"/>
    <w:rsid w:val="00D23A16"/>
    <w:rsid w:val="00D24220"/>
    <w:rsid w:val="00D245E0"/>
    <w:rsid w:val="00D24A5F"/>
    <w:rsid w:val="00D25720"/>
    <w:rsid w:val="00D25AC5"/>
    <w:rsid w:val="00D31C5C"/>
    <w:rsid w:val="00D32AE9"/>
    <w:rsid w:val="00D3328E"/>
    <w:rsid w:val="00D34249"/>
    <w:rsid w:val="00D36809"/>
    <w:rsid w:val="00D40116"/>
    <w:rsid w:val="00D40640"/>
    <w:rsid w:val="00D41204"/>
    <w:rsid w:val="00D41A93"/>
    <w:rsid w:val="00D425A2"/>
    <w:rsid w:val="00D4349F"/>
    <w:rsid w:val="00D4422C"/>
    <w:rsid w:val="00D44B05"/>
    <w:rsid w:val="00D44B95"/>
    <w:rsid w:val="00D45D2D"/>
    <w:rsid w:val="00D469F7"/>
    <w:rsid w:val="00D4701C"/>
    <w:rsid w:val="00D47C6E"/>
    <w:rsid w:val="00D519A9"/>
    <w:rsid w:val="00D52A37"/>
    <w:rsid w:val="00D5526D"/>
    <w:rsid w:val="00D56959"/>
    <w:rsid w:val="00D571E8"/>
    <w:rsid w:val="00D573E7"/>
    <w:rsid w:val="00D60CFD"/>
    <w:rsid w:val="00D614BB"/>
    <w:rsid w:val="00D62D6A"/>
    <w:rsid w:val="00D6382B"/>
    <w:rsid w:val="00D67329"/>
    <w:rsid w:val="00D6751F"/>
    <w:rsid w:val="00D70251"/>
    <w:rsid w:val="00D716D1"/>
    <w:rsid w:val="00D727B3"/>
    <w:rsid w:val="00D72825"/>
    <w:rsid w:val="00D73E42"/>
    <w:rsid w:val="00D74250"/>
    <w:rsid w:val="00D74E7D"/>
    <w:rsid w:val="00D752C4"/>
    <w:rsid w:val="00D75714"/>
    <w:rsid w:val="00D75989"/>
    <w:rsid w:val="00D75E9A"/>
    <w:rsid w:val="00D77DDA"/>
    <w:rsid w:val="00D81C53"/>
    <w:rsid w:val="00D84569"/>
    <w:rsid w:val="00D847FA"/>
    <w:rsid w:val="00D85214"/>
    <w:rsid w:val="00D853F9"/>
    <w:rsid w:val="00D87FA9"/>
    <w:rsid w:val="00D90142"/>
    <w:rsid w:val="00D93071"/>
    <w:rsid w:val="00D9375C"/>
    <w:rsid w:val="00D943DD"/>
    <w:rsid w:val="00D9505A"/>
    <w:rsid w:val="00D955A4"/>
    <w:rsid w:val="00D976F3"/>
    <w:rsid w:val="00DA04B5"/>
    <w:rsid w:val="00DA052A"/>
    <w:rsid w:val="00DA0F21"/>
    <w:rsid w:val="00DA1EE0"/>
    <w:rsid w:val="00DA2ACE"/>
    <w:rsid w:val="00DA48DE"/>
    <w:rsid w:val="00DA7B31"/>
    <w:rsid w:val="00DB01BA"/>
    <w:rsid w:val="00DB02DF"/>
    <w:rsid w:val="00DB07CA"/>
    <w:rsid w:val="00DB14E4"/>
    <w:rsid w:val="00DB15AB"/>
    <w:rsid w:val="00DB1BC0"/>
    <w:rsid w:val="00DB37B9"/>
    <w:rsid w:val="00DB3D00"/>
    <w:rsid w:val="00DB56BF"/>
    <w:rsid w:val="00DB5E75"/>
    <w:rsid w:val="00DB61D6"/>
    <w:rsid w:val="00DB7A49"/>
    <w:rsid w:val="00DB7A87"/>
    <w:rsid w:val="00DC018E"/>
    <w:rsid w:val="00DC0A6C"/>
    <w:rsid w:val="00DC140E"/>
    <w:rsid w:val="00DC26A7"/>
    <w:rsid w:val="00DC50CA"/>
    <w:rsid w:val="00DC696C"/>
    <w:rsid w:val="00DC73E6"/>
    <w:rsid w:val="00DD2440"/>
    <w:rsid w:val="00DD2CD2"/>
    <w:rsid w:val="00DD4068"/>
    <w:rsid w:val="00DD5CB8"/>
    <w:rsid w:val="00DD67E6"/>
    <w:rsid w:val="00DD744A"/>
    <w:rsid w:val="00DD7687"/>
    <w:rsid w:val="00DE06BB"/>
    <w:rsid w:val="00DE1414"/>
    <w:rsid w:val="00DE1B42"/>
    <w:rsid w:val="00DE1E40"/>
    <w:rsid w:val="00DE2316"/>
    <w:rsid w:val="00DE3716"/>
    <w:rsid w:val="00DE42C3"/>
    <w:rsid w:val="00DE4CC5"/>
    <w:rsid w:val="00DE6711"/>
    <w:rsid w:val="00DE67EC"/>
    <w:rsid w:val="00DE7636"/>
    <w:rsid w:val="00DE7E99"/>
    <w:rsid w:val="00DF1194"/>
    <w:rsid w:val="00DF1C3E"/>
    <w:rsid w:val="00DF256C"/>
    <w:rsid w:val="00DF5A4B"/>
    <w:rsid w:val="00DF5B8C"/>
    <w:rsid w:val="00DF6941"/>
    <w:rsid w:val="00DF6D34"/>
    <w:rsid w:val="00E008F4"/>
    <w:rsid w:val="00E00EC2"/>
    <w:rsid w:val="00E02672"/>
    <w:rsid w:val="00E038B5"/>
    <w:rsid w:val="00E062F1"/>
    <w:rsid w:val="00E069F8"/>
    <w:rsid w:val="00E0797E"/>
    <w:rsid w:val="00E07E2C"/>
    <w:rsid w:val="00E10506"/>
    <w:rsid w:val="00E10B49"/>
    <w:rsid w:val="00E1145E"/>
    <w:rsid w:val="00E11CF3"/>
    <w:rsid w:val="00E11D13"/>
    <w:rsid w:val="00E11D1B"/>
    <w:rsid w:val="00E12F1F"/>
    <w:rsid w:val="00E130A1"/>
    <w:rsid w:val="00E1360F"/>
    <w:rsid w:val="00E15099"/>
    <w:rsid w:val="00E1676E"/>
    <w:rsid w:val="00E17C9F"/>
    <w:rsid w:val="00E17F45"/>
    <w:rsid w:val="00E2031E"/>
    <w:rsid w:val="00E20B4B"/>
    <w:rsid w:val="00E22942"/>
    <w:rsid w:val="00E24CDF"/>
    <w:rsid w:val="00E24F04"/>
    <w:rsid w:val="00E25556"/>
    <w:rsid w:val="00E25B30"/>
    <w:rsid w:val="00E268AA"/>
    <w:rsid w:val="00E273FE"/>
    <w:rsid w:val="00E278D8"/>
    <w:rsid w:val="00E27E15"/>
    <w:rsid w:val="00E3043C"/>
    <w:rsid w:val="00E30DF2"/>
    <w:rsid w:val="00E3133A"/>
    <w:rsid w:val="00E321FA"/>
    <w:rsid w:val="00E32210"/>
    <w:rsid w:val="00E34F59"/>
    <w:rsid w:val="00E36668"/>
    <w:rsid w:val="00E37073"/>
    <w:rsid w:val="00E4047B"/>
    <w:rsid w:val="00E40EC5"/>
    <w:rsid w:val="00E46697"/>
    <w:rsid w:val="00E5185F"/>
    <w:rsid w:val="00E52B17"/>
    <w:rsid w:val="00E535D4"/>
    <w:rsid w:val="00E5373C"/>
    <w:rsid w:val="00E54498"/>
    <w:rsid w:val="00E54C09"/>
    <w:rsid w:val="00E55D35"/>
    <w:rsid w:val="00E56579"/>
    <w:rsid w:val="00E566D7"/>
    <w:rsid w:val="00E60E4E"/>
    <w:rsid w:val="00E60ECF"/>
    <w:rsid w:val="00E613E6"/>
    <w:rsid w:val="00E6161A"/>
    <w:rsid w:val="00E62171"/>
    <w:rsid w:val="00E63207"/>
    <w:rsid w:val="00E6526F"/>
    <w:rsid w:val="00E65271"/>
    <w:rsid w:val="00E65656"/>
    <w:rsid w:val="00E65D95"/>
    <w:rsid w:val="00E6742B"/>
    <w:rsid w:val="00E6749B"/>
    <w:rsid w:val="00E67C53"/>
    <w:rsid w:val="00E67E5B"/>
    <w:rsid w:val="00E701C0"/>
    <w:rsid w:val="00E722C2"/>
    <w:rsid w:val="00E72988"/>
    <w:rsid w:val="00E7392C"/>
    <w:rsid w:val="00E74BA5"/>
    <w:rsid w:val="00E75610"/>
    <w:rsid w:val="00E76338"/>
    <w:rsid w:val="00E76C53"/>
    <w:rsid w:val="00E7741B"/>
    <w:rsid w:val="00E80371"/>
    <w:rsid w:val="00E804AB"/>
    <w:rsid w:val="00E807D0"/>
    <w:rsid w:val="00E838DA"/>
    <w:rsid w:val="00E8392D"/>
    <w:rsid w:val="00E85652"/>
    <w:rsid w:val="00E85BFD"/>
    <w:rsid w:val="00E9161F"/>
    <w:rsid w:val="00E92F39"/>
    <w:rsid w:val="00E94481"/>
    <w:rsid w:val="00E95034"/>
    <w:rsid w:val="00E952D7"/>
    <w:rsid w:val="00E95344"/>
    <w:rsid w:val="00E96164"/>
    <w:rsid w:val="00E96818"/>
    <w:rsid w:val="00EA004B"/>
    <w:rsid w:val="00EA0569"/>
    <w:rsid w:val="00EA1889"/>
    <w:rsid w:val="00EA193D"/>
    <w:rsid w:val="00EA1CFC"/>
    <w:rsid w:val="00EA1E87"/>
    <w:rsid w:val="00EA2906"/>
    <w:rsid w:val="00EA40D4"/>
    <w:rsid w:val="00EA4CBA"/>
    <w:rsid w:val="00EA526E"/>
    <w:rsid w:val="00EA6C97"/>
    <w:rsid w:val="00EA7EBA"/>
    <w:rsid w:val="00EB43D0"/>
    <w:rsid w:val="00EB4835"/>
    <w:rsid w:val="00EB52EF"/>
    <w:rsid w:val="00EB56B1"/>
    <w:rsid w:val="00EB5F4C"/>
    <w:rsid w:val="00EB5FEF"/>
    <w:rsid w:val="00EB6110"/>
    <w:rsid w:val="00EC141B"/>
    <w:rsid w:val="00EC2ABB"/>
    <w:rsid w:val="00EC3557"/>
    <w:rsid w:val="00EC4C99"/>
    <w:rsid w:val="00EC643B"/>
    <w:rsid w:val="00ED05AD"/>
    <w:rsid w:val="00ED0C72"/>
    <w:rsid w:val="00ED0F0C"/>
    <w:rsid w:val="00ED1CA4"/>
    <w:rsid w:val="00ED1D82"/>
    <w:rsid w:val="00ED2398"/>
    <w:rsid w:val="00ED288D"/>
    <w:rsid w:val="00ED3902"/>
    <w:rsid w:val="00ED46B1"/>
    <w:rsid w:val="00ED609A"/>
    <w:rsid w:val="00ED7889"/>
    <w:rsid w:val="00EE04DF"/>
    <w:rsid w:val="00EE0970"/>
    <w:rsid w:val="00EE0D23"/>
    <w:rsid w:val="00EE3FCA"/>
    <w:rsid w:val="00EE4763"/>
    <w:rsid w:val="00EE59B9"/>
    <w:rsid w:val="00EF10F9"/>
    <w:rsid w:val="00EF1B89"/>
    <w:rsid w:val="00EF314D"/>
    <w:rsid w:val="00EF4039"/>
    <w:rsid w:val="00EF597D"/>
    <w:rsid w:val="00EF5A03"/>
    <w:rsid w:val="00EF6315"/>
    <w:rsid w:val="00EF63C8"/>
    <w:rsid w:val="00EF679A"/>
    <w:rsid w:val="00F01F73"/>
    <w:rsid w:val="00F03249"/>
    <w:rsid w:val="00F03269"/>
    <w:rsid w:val="00F11225"/>
    <w:rsid w:val="00F1130D"/>
    <w:rsid w:val="00F115AA"/>
    <w:rsid w:val="00F1245F"/>
    <w:rsid w:val="00F12615"/>
    <w:rsid w:val="00F128C2"/>
    <w:rsid w:val="00F13A4C"/>
    <w:rsid w:val="00F13FD8"/>
    <w:rsid w:val="00F14852"/>
    <w:rsid w:val="00F17B44"/>
    <w:rsid w:val="00F2015D"/>
    <w:rsid w:val="00F22720"/>
    <w:rsid w:val="00F24A2F"/>
    <w:rsid w:val="00F25241"/>
    <w:rsid w:val="00F256E6"/>
    <w:rsid w:val="00F309C0"/>
    <w:rsid w:val="00F309DD"/>
    <w:rsid w:val="00F30A27"/>
    <w:rsid w:val="00F30B09"/>
    <w:rsid w:val="00F30C9A"/>
    <w:rsid w:val="00F33EEE"/>
    <w:rsid w:val="00F35051"/>
    <w:rsid w:val="00F36965"/>
    <w:rsid w:val="00F36EE1"/>
    <w:rsid w:val="00F377C8"/>
    <w:rsid w:val="00F41F8D"/>
    <w:rsid w:val="00F4341B"/>
    <w:rsid w:val="00F439C8"/>
    <w:rsid w:val="00F441D8"/>
    <w:rsid w:val="00F44D51"/>
    <w:rsid w:val="00F4518D"/>
    <w:rsid w:val="00F46CCF"/>
    <w:rsid w:val="00F477D4"/>
    <w:rsid w:val="00F47ACA"/>
    <w:rsid w:val="00F52AB2"/>
    <w:rsid w:val="00F542FF"/>
    <w:rsid w:val="00F543C9"/>
    <w:rsid w:val="00F562EA"/>
    <w:rsid w:val="00F572DD"/>
    <w:rsid w:val="00F57504"/>
    <w:rsid w:val="00F57FED"/>
    <w:rsid w:val="00F603A9"/>
    <w:rsid w:val="00F613B6"/>
    <w:rsid w:val="00F6172E"/>
    <w:rsid w:val="00F65914"/>
    <w:rsid w:val="00F70B5B"/>
    <w:rsid w:val="00F711E9"/>
    <w:rsid w:val="00F722A3"/>
    <w:rsid w:val="00F72F9F"/>
    <w:rsid w:val="00F73206"/>
    <w:rsid w:val="00F73722"/>
    <w:rsid w:val="00F74187"/>
    <w:rsid w:val="00F7455D"/>
    <w:rsid w:val="00F76581"/>
    <w:rsid w:val="00F775C8"/>
    <w:rsid w:val="00F80C40"/>
    <w:rsid w:val="00F821C9"/>
    <w:rsid w:val="00F82FF1"/>
    <w:rsid w:val="00F83038"/>
    <w:rsid w:val="00F83889"/>
    <w:rsid w:val="00F8551C"/>
    <w:rsid w:val="00F866B7"/>
    <w:rsid w:val="00F86784"/>
    <w:rsid w:val="00F879A2"/>
    <w:rsid w:val="00F915A2"/>
    <w:rsid w:val="00F91633"/>
    <w:rsid w:val="00F92648"/>
    <w:rsid w:val="00F94370"/>
    <w:rsid w:val="00F9481C"/>
    <w:rsid w:val="00F9530A"/>
    <w:rsid w:val="00F95EC1"/>
    <w:rsid w:val="00F95FE9"/>
    <w:rsid w:val="00F96355"/>
    <w:rsid w:val="00FA10FC"/>
    <w:rsid w:val="00FA1FBE"/>
    <w:rsid w:val="00FA2424"/>
    <w:rsid w:val="00FA2E37"/>
    <w:rsid w:val="00FA3387"/>
    <w:rsid w:val="00FA40F6"/>
    <w:rsid w:val="00FA41F0"/>
    <w:rsid w:val="00FA41F6"/>
    <w:rsid w:val="00FA49CE"/>
    <w:rsid w:val="00FA51C6"/>
    <w:rsid w:val="00FA5427"/>
    <w:rsid w:val="00FA64F7"/>
    <w:rsid w:val="00FB0541"/>
    <w:rsid w:val="00FB0CBC"/>
    <w:rsid w:val="00FB1820"/>
    <w:rsid w:val="00FB1F04"/>
    <w:rsid w:val="00FB3EDC"/>
    <w:rsid w:val="00FB4023"/>
    <w:rsid w:val="00FB4E61"/>
    <w:rsid w:val="00FB5B01"/>
    <w:rsid w:val="00FB7B47"/>
    <w:rsid w:val="00FC144D"/>
    <w:rsid w:val="00FC1FB3"/>
    <w:rsid w:val="00FC2F75"/>
    <w:rsid w:val="00FC3671"/>
    <w:rsid w:val="00FC4001"/>
    <w:rsid w:val="00FC4626"/>
    <w:rsid w:val="00FC704F"/>
    <w:rsid w:val="00FC7476"/>
    <w:rsid w:val="00FD0137"/>
    <w:rsid w:val="00FD047B"/>
    <w:rsid w:val="00FD0626"/>
    <w:rsid w:val="00FD0908"/>
    <w:rsid w:val="00FD3B59"/>
    <w:rsid w:val="00FD5231"/>
    <w:rsid w:val="00FD5DE9"/>
    <w:rsid w:val="00FD6372"/>
    <w:rsid w:val="00FD7724"/>
    <w:rsid w:val="00FE1B88"/>
    <w:rsid w:val="00FE3C8F"/>
    <w:rsid w:val="00FE3EC4"/>
    <w:rsid w:val="00FE5EE0"/>
    <w:rsid w:val="00FE7323"/>
    <w:rsid w:val="00FF175B"/>
    <w:rsid w:val="00FF1BF5"/>
    <w:rsid w:val="00FF3317"/>
    <w:rsid w:val="00FF55FC"/>
    <w:rsid w:val="00FF5797"/>
    <w:rsid w:val="00FF671A"/>
    <w:rsid w:val="00FF6B51"/>
    <w:rsid w:val="00FF6C5F"/>
    <w:rsid w:val="00FF757E"/>
    <w:rsid w:val="012AC195"/>
    <w:rsid w:val="01366496"/>
    <w:rsid w:val="013A734A"/>
    <w:rsid w:val="0146BAC3"/>
    <w:rsid w:val="0157E252"/>
    <w:rsid w:val="016D9A22"/>
    <w:rsid w:val="01A772A9"/>
    <w:rsid w:val="01D14CDB"/>
    <w:rsid w:val="0240B6F0"/>
    <w:rsid w:val="02502BF0"/>
    <w:rsid w:val="028E9826"/>
    <w:rsid w:val="02F36E83"/>
    <w:rsid w:val="02F3D012"/>
    <w:rsid w:val="03A56DA8"/>
    <w:rsid w:val="03AD7D5C"/>
    <w:rsid w:val="03CAFB11"/>
    <w:rsid w:val="03FB721A"/>
    <w:rsid w:val="042D7074"/>
    <w:rsid w:val="047705BF"/>
    <w:rsid w:val="048B4DA3"/>
    <w:rsid w:val="04BB5692"/>
    <w:rsid w:val="04F830C2"/>
    <w:rsid w:val="05341715"/>
    <w:rsid w:val="053588B8"/>
    <w:rsid w:val="0567E63C"/>
    <w:rsid w:val="05C1865A"/>
    <w:rsid w:val="05C7C3A6"/>
    <w:rsid w:val="05EF5C9A"/>
    <w:rsid w:val="0656CA75"/>
    <w:rsid w:val="068E5D02"/>
    <w:rsid w:val="069C9EEC"/>
    <w:rsid w:val="06B356AB"/>
    <w:rsid w:val="082B5B5D"/>
    <w:rsid w:val="08709320"/>
    <w:rsid w:val="08C4E5CB"/>
    <w:rsid w:val="094F4157"/>
    <w:rsid w:val="09A5E4AE"/>
    <w:rsid w:val="09B14A02"/>
    <w:rsid w:val="09DD2873"/>
    <w:rsid w:val="09E31CA8"/>
    <w:rsid w:val="0A019154"/>
    <w:rsid w:val="0A1B4D72"/>
    <w:rsid w:val="0A948382"/>
    <w:rsid w:val="0ABDD8D2"/>
    <w:rsid w:val="0B14F799"/>
    <w:rsid w:val="0B25AA13"/>
    <w:rsid w:val="0B68BEFB"/>
    <w:rsid w:val="0B6D28BF"/>
    <w:rsid w:val="0B9A5DA9"/>
    <w:rsid w:val="0C61106A"/>
    <w:rsid w:val="0CBF5A59"/>
    <w:rsid w:val="0D15A387"/>
    <w:rsid w:val="0D9ACC75"/>
    <w:rsid w:val="0E5FEA3B"/>
    <w:rsid w:val="0E80D7D1"/>
    <w:rsid w:val="0EE4F927"/>
    <w:rsid w:val="0F2F4171"/>
    <w:rsid w:val="0FB13E2F"/>
    <w:rsid w:val="1039F051"/>
    <w:rsid w:val="104C6CDB"/>
    <w:rsid w:val="106D060A"/>
    <w:rsid w:val="10831435"/>
    <w:rsid w:val="1086E305"/>
    <w:rsid w:val="10DF9547"/>
    <w:rsid w:val="118681FC"/>
    <w:rsid w:val="11CE9CEC"/>
    <w:rsid w:val="11E8E975"/>
    <w:rsid w:val="11F29EC6"/>
    <w:rsid w:val="130B5166"/>
    <w:rsid w:val="13835F32"/>
    <w:rsid w:val="13D0F461"/>
    <w:rsid w:val="13E9A99C"/>
    <w:rsid w:val="14380F5E"/>
    <w:rsid w:val="14822DFD"/>
    <w:rsid w:val="14D58CBF"/>
    <w:rsid w:val="1572B0B3"/>
    <w:rsid w:val="15B786C6"/>
    <w:rsid w:val="15DD693B"/>
    <w:rsid w:val="1655A869"/>
    <w:rsid w:val="165CA0B0"/>
    <w:rsid w:val="16A7E7C6"/>
    <w:rsid w:val="176E1411"/>
    <w:rsid w:val="17793DA3"/>
    <w:rsid w:val="1848976A"/>
    <w:rsid w:val="18779202"/>
    <w:rsid w:val="196768DC"/>
    <w:rsid w:val="19C82C61"/>
    <w:rsid w:val="19D49B28"/>
    <w:rsid w:val="19E445B9"/>
    <w:rsid w:val="19F1C4A2"/>
    <w:rsid w:val="1A100CDA"/>
    <w:rsid w:val="1A17F619"/>
    <w:rsid w:val="1A29A8CF"/>
    <w:rsid w:val="1A553ED7"/>
    <w:rsid w:val="1A8FB4DF"/>
    <w:rsid w:val="1A9C2F7A"/>
    <w:rsid w:val="1B898A01"/>
    <w:rsid w:val="1B9A88BE"/>
    <w:rsid w:val="1BAACE35"/>
    <w:rsid w:val="1BB770E1"/>
    <w:rsid w:val="1BBB9D4A"/>
    <w:rsid w:val="1C13C35C"/>
    <w:rsid w:val="1C571F6F"/>
    <w:rsid w:val="1CABA8E8"/>
    <w:rsid w:val="1CB10DD6"/>
    <w:rsid w:val="1CDAC2C8"/>
    <w:rsid w:val="1D92D710"/>
    <w:rsid w:val="1DC89712"/>
    <w:rsid w:val="1DDD7503"/>
    <w:rsid w:val="1E1172B8"/>
    <w:rsid w:val="1F88C433"/>
    <w:rsid w:val="1FDC7955"/>
    <w:rsid w:val="1FE8EE5F"/>
    <w:rsid w:val="1FFFC8BC"/>
    <w:rsid w:val="202BE920"/>
    <w:rsid w:val="20BA74EE"/>
    <w:rsid w:val="20EA88F8"/>
    <w:rsid w:val="21169A0D"/>
    <w:rsid w:val="21B395AF"/>
    <w:rsid w:val="227881A0"/>
    <w:rsid w:val="22DB2ED2"/>
    <w:rsid w:val="22F2FD5B"/>
    <w:rsid w:val="2313CDB9"/>
    <w:rsid w:val="238A8529"/>
    <w:rsid w:val="23981220"/>
    <w:rsid w:val="244F6828"/>
    <w:rsid w:val="245A1EA2"/>
    <w:rsid w:val="247847B6"/>
    <w:rsid w:val="248099D0"/>
    <w:rsid w:val="249D9AE5"/>
    <w:rsid w:val="24D198CB"/>
    <w:rsid w:val="25051E36"/>
    <w:rsid w:val="254E4023"/>
    <w:rsid w:val="25BDBB4F"/>
    <w:rsid w:val="25D1257F"/>
    <w:rsid w:val="25D33B6D"/>
    <w:rsid w:val="25DEA4F2"/>
    <w:rsid w:val="25F5A779"/>
    <w:rsid w:val="26B9096E"/>
    <w:rsid w:val="26F0040F"/>
    <w:rsid w:val="275A19DD"/>
    <w:rsid w:val="27C2E897"/>
    <w:rsid w:val="27E16CAE"/>
    <w:rsid w:val="281DCB4B"/>
    <w:rsid w:val="28326DB9"/>
    <w:rsid w:val="289CEA63"/>
    <w:rsid w:val="28BCCE78"/>
    <w:rsid w:val="28F78AE1"/>
    <w:rsid w:val="28FA33D1"/>
    <w:rsid w:val="29341F4B"/>
    <w:rsid w:val="294383C4"/>
    <w:rsid w:val="2ACCFEE3"/>
    <w:rsid w:val="2B0ADBE3"/>
    <w:rsid w:val="2B6198A4"/>
    <w:rsid w:val="2BC10899"/>
    <w:rsid w:val="2C1F004B"/>
    <w:rsid w:val="2C32C61C"/>
    <w:rsid w:val="2C4289D0"/>
    <w:rsid w:val="2C6430D6"/>
    <w:rsid w:val="2C681896"/>
    <w:rsid w:val="2C766873"/>
    <w:rsid w:val="2C88E038"/>
    <w:rsid w:val="2C8A98EB"/>
    <w:rsid w:val="2C90F529"/>
    <w:rsid w:val="2CAF8ED1"/>
    <w:rsid w:val="2CC8FAB9"/>
    <w:rsid w:val="2CE59CC2"/>
    <w:rsid w:val="2D36AD6E"/>
    <w:rsid w:val="2D54A6DD"/>
    <w:rsid w:val="2E8ADA1C"/>
    <w:rsid w:val="2F019DDB"/>
    <w:rsid w:val="2FD36D20"/>
    <w:rsid w:val="2FE739E5"/>
    <w:rsid w:val="2FFD1532"/>
    <w:rsid w:val="305525D3"/>
    <w:rsid w:val="3067485D"/>
    <w:rsid w:val="309425C0"/>
    <w:rsid w:val="30C97944"/>
    <w:rsid w:val="312ED517"/>
    <w:rsid w:val="321ED7C8"/>
    <w:rsid w:val="326E2867"/>
    <w:rsid w:val="3273979E"/>
    <w:rsid w:val="329D3091"/>
    <w:rsid w:val="32D32134"/>
    <w:rsid w:val="33162535"/>
    <w:rsid w:val="33BF5EDF"/>
    <w:rsid w:val="346F5750"/>
    <w:rsid w:val="34C6D3E8"/>
    <w:rsid w:val="35600C62"/>
    <w:rsid w:val="369A56C2"/>
    <w:rsid w:val="36BEB193"/>
    <w:rsid w:val="37877E50"/>
    <w:rsid w:val="38192C8F"/>
    <w:rsid w:val="3866E3B9"/>
    <w:rsid w:val="389820FF"/>
    <w:rsid w:val="38C02921"/>
    <w:rsid w:val="38DAA9E8"/>
    <w:rsid w:val="39703C56"/>
    <w:rsid w:val="39EF69DD"/>
    <w:rsid w:val="3AE87FD9"/>
    <w:rsid w:val="3B7F1B91"/>
    <w:rsid w:val="3B9EBFCB"/>
    <w:rsid w:val="3BAC38C1"/>
    <w:rsid w:val="3C5A9038"/>
    <w:rsid w:val="3C5E3598"/>
    <w:rsid w:val="3D4AED45"/>
    <w:rsid w:val="3D89EB12"/>
    <w:rsid w:val="3DC2C566"/>
    <w:rsid w:val="3DCBF3B2"/>
    <w:rsid w:val="3DF5D769"/>
    <w:rsid w:val="3E7DEDB2"/>
    <w:rsid w:val="3ED3BAEE"/>
    <w:rsid w:val="3F326EF5"/>
    <w:rsid w:val="3F6EC09D"/>
    <w:rsid w:val="3FCDE885"/>
    <w:rsid w:val="3FD33013"/>
    <w:rsid w:val="3FE1C62E"/>
    <w:rsid w:val="3FE8B662"/>
    <w:rsid w:val="40AB0E5A"/>
    <w:rsid w:val="40B2A4EF"/>
    <w:rsid w:val="4127F2F7"/>
    <w:rsid w:val="420CE3B1"/>
    <w:rsid w:val="4236227F"/>
    <w:rsid w:val="42751555"/>
    <w:rsid w:val="42C419E2"/>
    <w:rsid w:val="42C70179"/>
    <w:rsid w:val="433C12C3"/>
    <w:rsid w:val="4372D3DC"/>
    <w:rsid w:val="442C1188"/>
    <w:rsid w:val="4438579E"/>
    <w:rsid w:val="44A66F59"/>
    <w:rsid w:val="44CB4E32"/>
    <w:rsid w:val="44DFBEC6"/>
    <w:rsid w:val="44EF7044"/>
    <w:rsid w:val="453BBBCE"/>
    <w:rsid w:val="45C4D7EA"/>
    <w:rsid w:val="465A09AA"/>
    <w:rsid w:val="46DAB6A4"/>
    <w:rsid w:val="46FFB93C"/>
    <w:rsid w:val="472CA475"/>
    <w:rsid w:val="47F23DC1"/>
    <w:rsid w:val="4841206D"/>
    <w:rsid w:val="487C9B7D"/>
    <w:rsid w:val="489410CA"/>
    <w:rsid w:val="492EB107"/>
    <w:rsid w:val="493B8A19"/>
    <w:rsid w:val="495C4DCB"/>
    <w:rsid w:val="49A9F440"/>
    <w:rsid w:val="49DB0367"/>
    <w:rsid w:val="4AC8B475"/>
    <w:rsid w:val="4AE76A3B"/>
    <w:rsid w:val="4AEF6505"/>
    <w:rsid w:val="4BB310B4"/>
    <w:rsid w:val="4C598DBA"/>
    <w:rsid w:val="4C66FE00"/>
    <w:rsid w:val="4C91958A"/>
    <w:rsid w:val="4CAF1D14"/>
    <w:rsid w:val="4CE8CDFC"/>
    <w:rsid w:val="4D10741B"/>
    <w:rsid w:val="4D217953"/>
    <w:rsid w:val="4D64F16E"/>
    <w:rsid w:val="4DBC06CC"/>
    <w:rsid w:val="4DF9DDDA"/>
    <w:rsid w:val="4E136B03"/>
    <w:rsid w:val="4E224479"/>
    <w:rsid w:val="4ED57DFF"/>
    <w:rsid w:val="4EEF337A"/>
    <w:rsid w:val="4EF2C71C"/>
    <w:rsid w:val="4F0B6C3B"/>
    <w:rsid w:val="4F356310"/>
    <w:rsid w:val="4FD131C7"/>
    <w:rsid w:val="4FF31AC7"/>
    <w:rsid w:val="500EA84A"/>
    <w:rsid w:val="501D27F8"/>
    <w:rsid w:val="501F3999"/>
    <w:rsid w:val="50DBAA1B"/>
    <w:rsid w:val="5147BF5B"/>
    <w:rsid w:val="51AEA8E5"/>
    <w:rsid w:val="51B3FE00"/>
    <w:rsid w:val="51B5E6F3"/>
    <w:rsid w:val="51EE8F91"/>
    <w:rsid w:val="520C02F1"/>
    <w:rsid w:val="526D5D73"/>
    <w:rsid w:val="52AF3828"/>
    <w:rsid w:val="52D7CB37"/>
    <w:rsid w:val="53270091"/>
    <w:rsid w:val="53B0DF59"/>
    <w:rsid w:val="53B95B2F"/>
    <w:rsid w:val="53CF0811"/>
    <w:rsid w:val="542B6D07"/>
    <w:rsid w:val="54602635"/>
    <w:rsid w:val="546916CE"/>
    <w:rsid w:val="54E180BB"/>
    <w:rsid w:val="54F07DEE"/>
    <w:rsid w:val="5537965C"/>
    <w:rsid w:val="5559618F"/>
    <w:rsid w:val="55621E93"/>
    <w:rsid w:val="558CB679"/>
    <w:rsid w:val="55A14282"/>
    <w:rsid w:val="55E28D98"/>
    <w:rsid w:val="56115230"/>
    <w:rsid w:val="561B7A2A"/>
    <w:rsid w:val="5693A2CB"/>
    <w:rsid w:val="56AB42A9"/>
    <w:rsid w:val="57067B3F"/>
    <w:rsid w:val="5707B9DF"/>
    <w:rsid w:val="57355FC2"/>
    <w:rsid w:val="57AE06B0"/>
    <w:rsid w:val="57B0924B"/>
    <w:rsid w:val="57BE3A8D"/>
    <w:rsid w:val="580E0537"/>
    <w:rsid w:val="580EC7ED"/>
    <w:rsid w:val="58121504"/>
    <w:rsid w:val="5821FC4E"/>
    <w:rsid w:val="582B1A4B"/>
    <w:rsid w:val="584D9EA3"/>
    <w:rsid w:val="5850FD1B"/>
    <w:rsid w:val="5918DF55"/>
    <w:rsid w:val="592CAFA8"/>
    <w:rsid w:val="5966C3F4"/>
    <w:rsid w:val="5966ED1C"/>
    <w:rsid w:val="5974522F"/>
    <w:rsid w:val="59759868"/>
    <w:rsid w:val="59E8B66B"/>
    <w:rsid w:val="5A1D6F5D"/>
    <w:rsid w:val="5A359236"/>
    <w:rsid w:val="5A438426"/>
    <w:rsid w:val="5A56A65D"/>
    <w:rsid w:val="5A956A55"/>
    <w:rsid w:val="5AFAF9AC"/>
    <w:rsid w:val="5B62ED96"/>
    <w:rsid w:val="5BD5BC86"/>
    <w:rsid w:val="5BF6AD36"/>
    <w:rsid w:val="5C389804"/>
    <w:rsid w:val="5C8F5794"/>
    <w:rsid w:val="5CA8807F"/>
    <w:rsid w:val="5CC13578"/>
    <w:rsid w:val="5CEA3E41"/>
    <w:rsid w:val="5D044893"/>
    <w:rsid w:val="5D66CDC8"/>
    <w:rsid w:val="5D931305"/>
    <w:rsid w:val="5DEA95A3"/>
    <w:rsid w:val="5E179987"/>
    <w:rsid w:val="5E2FDEB6"/>
    <w:rsid w:val="5E3E9A0D"/>
    <w:rsid w:val="5E5D9EBE"/>
    <w:rsid w:val="5E9A58AE"/>
    <w:rsid w:val="5ED03E6D"/>
    <w:rsid w:val="5F680E8B"/>
    <w:rsid w:val="5F74DB70"/>
    <w:rsid w:val="5FB11D62"/>
    <w:rsid w:val="5FFE8AC3"/>
    <w:rsid w:val="6088B408"/>
    <w:rsid w:val="609F65B9"/>
    <w:rsid w:val="60A4BEB1"/>
    <w:rsid w:val="60B418F4"/>
    <w:rsid w:val="61333AD9"/>
    <w:rsid w:val="61832D0C"/>
    <w:rsid w:val="61DB74C5"/>
    <w:rsid w:val="62593F0F"/>
    <w:rsid w:val="62B75367"/>
    <w:rsid w:val="6315098B"/>
    <w:rsid w:val="6338DBE7"/>
    <w:rsid w:val="63AC2D45"/>
    <w:rsid w:val="63BFB377"/>
    <w:rsid w:val="63D63B26"/>
    <w:rsid w:val="6401BF1B"/>
    <w:rsid w:val="647F75F7"/>
    <w:rsid w:val="64BD47E2"/>
    <w:rsid w:val="64C86709"/>
    <w:rsid w:val="64EC5333"/>
    <w:rsid w:val="64FC8951"/>
    <w:rsid w:val="64FCFFAB"/>
    <w:rsid w:val="652F3F4D"/>
    <w:rsid w:val="653D06A9"/>
    <w:rsid w:val="655E384E"/>
    <w:rsid w:val="65BF97BB"/>
    <w:rsid w:val="65DE8CD2"/>
    <w:rsid w:val="660BD5A1"/>
    <w:rsid w:val="662848C0"/>
    <w:rsid w:val="6662C33F"/>
    <w:rsid w:val="66705BA3"/>
    <w:rsid w:val="66770AB9"/>
    <w:rsid w:val="667ABB3E"/>
    <w:rsid w:val="66A180DD"/>
    <w:rsid w:val="6728C4DF"/>
    <w:rsid w:val="673A7D02"/>
    <w:rsid w:val="674D9F62"/>
    <w:rsid w:val="677907C6"/>
    <w:rsid w:val="67C347D2"/>
    <w:rsid w:val="67E0EB19"/>
    <w:rsid w:val="67E6D918"/>
    <w:rsid w:val="67E84546"/>
    <w:rsid w:val="68F539C4"/>
    <w:rsid w:val="69025CC2"/>
    <w:rsid w:val="6934B47E"/>
    <w:rsid w:val="694D87BA"/>
    <w:rsid w:val="69820617"/>
    <w:rsid w:val="699985FB"/>
    <w:rsid w:val="6A383803"/>
    <w:rsid w:val="6A7119A6"/>
    <w:rsid w:val="6ADA70D8"/>
    <w:rsid w:val="6ADCAA54"/>
    <w:rsid w:val="6AE405BF"/>
    <w:rsid w:val="6AF45428"/>
    <w:rsid w:val="6B652756"/>
    <w:rsid w:val="6B74D3CC"/>
    <w:rsid w:val="6C776227"/>
    <w:rsid w:val="6C881052"/>
    <w:rsid w:val="6C8EDE08"/>
    <w:rsid w:val="6D077E38"/>
    <w:rsid w:val="6D1EC648"/>
    <w:rsid w:val="6D624972"/>
    <w:rsid w:val="6D6DEC2E"/>
    <w:rsid w:val="6D7CBBA6"/>
    <w:rsid w:val="6DD188E6"/>
    <w:rsid w:val="6E4BA856"/>
    <w:rsid w:val="6E85AB65"/>
    <w:rsid w:val="6E902526"/>
    <w:rsid w:val="6ED62B5F"/>
    <w:rsid w:val="6EDC50E9"/>
    <w:rsid w:val="6EECE916"/>
    <w:rsid w:val="6F912ABB"/>
    <w:rsid w:val="7015816C"/>
    <w:rsid w:val="70361AA0"/>
    <w:rsid w:val="707068CB"/>
    <w:rsid w:val="7081D082"/>
    <w:rsid w:val="708AD6AE"/>
    <w:rsid w:val="70B19ACB"/>
    <w:rsid w:val="70E49792"/>
    <w:rsid w:val="71F1BC79"/>
    <w:rsid w:val="720C613C"/>
    <w:rsid w:val="726EFAE1"/>
    <w:rsid w:val="726F0E6B"/>
    <w:rsid w:val="72A8A2F3"/>
    <w:rsid w:val="732467B9"/>
    <w:rsid w:val="7356AD1A"/>
    <w:rsid w:val="73E0AC8E"/>
    <w:rsid w:val="73EF2F57"/>
    <w:rsid w:val="7478FC24"/>
    <w:rsid w:val="74FCA1F9"/>
    <w:rsid w:val="75AC5E33"/>
    <w:rsid w:val="75E11FDD"/>
    <w:rsid w:val="75F41FF1"/>
    <w:rsid w:val="760EC023"/>
    <w:rsid w:val="7624F2DE"/>
    <w:rsid w:val="765B0BE8"/>
    <w:rsid w:val="766CF3BE"/>
    <w:rsid w:val="76D00FD3"/>
    <w:rsid w:val="7727445F"/>
    <w:rsid w:val="774D1FE7"/>
    <w:rsid w:val="777F07BD"/>
    <w:rsid w:val="77A3A56B"/>
    <w:rsid w:val="77EA6B97"/>
    <w:rsid w:val="77FB7AD7"/>
    <w:rsid w:val="77FCAD10"/>
    <w:rsid w:val="78212233"/>
    <w:rsid w:val="79375CAF"/>
    <w:rsid w:val="79C61C73"/>
    <w:rsid w:val="7A0E394C"/>
    <w:rsid w:val="7A6DEC5C"/>
    <w:rsid w:val="7A7DB79C"/>
    <w:rsid w:val="7A9E8929"/>
    <w:rsid w:val="7ABE4430"/>
    <w:rsid w:val="7B16BF11"/>
    <w:rsid w:val="7C31E5D4"/>
    <w:rsid w:val="7C4ED7AC"/>
    <w:rsid w:val="7CE2B43B"/>
    <w:rsid w:val="7D3503C0"/>
    <w:rsid w:val="7D4198B4"/>
    <w:rsid w:val="7D799B95"/>
    <w:rsid w:val="7E0EEAF0"/>
    <w:rsid w:val="7F3706FF"/>
    <w:rsid w:val="7FBD6533"/>
    <w:rsid w:val="7FBD9E30"/>
    <w:rsid w:val="7FC7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  <w15:docId w15:val="{6E3E6EAB-02DC-4E20-A48C-6E49910799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86168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3C05BD"/>
    <w:pPr>
      <w:keepNext/>
      <w:pageBreakBefore/>
      <w:numPr>
        <w:numId w:val="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715E16"/>
    <w:pPr>
      <w:keepNext/>
      <w:numPr>
        <w:ilvl w:val="1"/>
        <w:numId w:val="1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715E16"/>
    <w:pPr>
      <w:keepNext/>
      <w:numPr>
        <w:ilvl w:val="2"/>
        <w:numId w:val="1"/>
      </w:numPr>
      <w:spacing w:before="240" w:after="240"/>
      <w:outlineLvl w:val="2"/>
    </w:pPr>
    <w:rPr>
      <w:b/>
      <w:bC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9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3C05BD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rsid w:val="00715E16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715E16"/>
    <w:rPr>
      <w:rFonts w:eastAsia="Times New Roman" w:asciiTheme="minorHAnsi" w:hAnsiTheme="minorHAnsi" w:cstheme="minorBidi"/>
      <w:b/>
      <w:bCs/>
      <w:color w:val="1F497D" w:themeColor="text2"/>
      <w:sz w:val="28"/>
      <w:szCs w:val="26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uiPriority w:val="9"/>
    <w:rsid w:val="00B51BAF"/>
    <w:rPr>
      <w:rFonts w:eastAsia="Times New Roman" w:asciiTheme="minorHAnsi" w:hAnsiTheme="minorHAnsi" w:cstheme="minorBidi"/>
      <w:b/>
      <w:bCs/>
      <w:i/>
      <w:iCs/>
      <w:sz w:val="26"/>
      <w:szCs w:val="26"/>
      <w:lang w:eastAsia="en-US"/>
    </w:rPr>
  </w:style>
  <w:style w:type="character" w:styleId="Nagwek6Znak" w:customStyle="1">
    <w:name w:val="Nagłówek 6 Znak"/>
    <w:link w:val="Nagwek6"/>
    <w:uiPriority w:val="9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styleId="Nagwek7Znak" w:customStyle="1">
    <w:name w:val="Nagłówek 7 Znak"/>
    <w:link w:val="Nagwek7"/>
    <w:uiPriority w:val="9"/>
    <w:semiHidden/>
    <w:rsid w:val="00B51BAF"/>
    <w:rPr>
      <w:rFonts w:eastAsia="Times New Roman"/>
      <w:sz w:val="22"/>
      <w:szCs w:val="24"/>
      <w:lang w:eastAsia="en-US"/>
    </w:rPr>
  </w:style>
  <w:style w:type="character" w:styleId="Nagwek8Znak" w:customStyle="1">
    <w:name w:val="Nagłówek 8 Znak"/>
    <w:link w:val="Nagwek8"/>
    <w:uiPriority w:val="9"/>
    <w:rsid w:val="00B51BAF"/>
    <w:rPr>
      <w:rFonts w:eastAsia="Times New Roman" w:asciiTheme="minorHAnsi" w:hAnsiTheme="minorHAnsi" w:cstheme="minorBidi"/>
      <w:i/>
      <w:iCs/>
      <w:sz w:val="22"/>
      <w:szCs w:val="24"/>
      <w:lang w:eastAsia="en-US"/>
    </w:rPr>
  </w:style>
  <w:style w:type="character" w:styleId="Nagwek9Znak" w:customStyle="1">
    <w:name w:val="Nagłówek 9 Znak"/>
    <w:link w:val="Nagwek9"/>
    <w:uiPriority w:val="9"/>
    <w:rsid w:val="00B51BAF"/>
    <w:rPr>
      <w:rFonts w:ascii="Cambria" w:hAnsi="Cambria" w:eastAsia="Times New Roman" w:cstheme="minorBidi"/>
      <w:sz w:val="22"/>
      <w:szCs w:val="24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567" w:hanging="227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styleId="Tabela-punktowanie" w:customStyle="1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qFormat/>
    <w:rsid w:val="00B134F9"/>
    <w:pPr>
      <w:spacing w:before="40" w:after="40" w:line="264" w:lineRule="auto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2F2128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uiPriority w:val="10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11"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uiPriority w:val="11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44B05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203DF9"/>
    <w:pPr>
      <w:tabs>
        <w:tab w:val="left" w:pos="1320"/>
        <w:tab w:val="left" w:pos="176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qFormat/>
    <w:rsid w:val="007267F6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qFormat/>
    <w:rsid w:val="00711120"/>
    <w:pPr>
      <w:framePr w:hSpace="141" w:wrap="around" w:hAnchor="margin" w:vAnchor="text" w:y="125"/>
    </w:pPr>
    <w:rPr>
      <w:b w:val="0"/>
      <w:color w:val="auto"/>
    </w:r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styleId="Punktowaniepoz3" w:customStyle="1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styleId="Default" w:customStyle="1">
    <w:name w:val="Default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character" w:styleId="normaltextrun" w:customStyle="1">
    <w:name w:val="normaltextrun"/>
    <w:basedOn w:val="Domylnaczcionkaakapitu"/>
    <w:rsid w:val="008F032D"/>
  </w:style>
  <w:style w:type="character" w:styleId="spellingerror" w:customStyle="1">
    <w:name w:val="spellingerror"/>
    <w:basedOn w:val="Domylnaczcionkaakapitu"/>
    <w:rsid w:val="008F032D"/>
  </w:style>
  <w:style w:type="character" w:styleId="eop" w:customStyle="1">
    <w:name w:val="eop"/>
    <w:basedOn w:val="Domylnaczcionkaakapitu"/>
    <w:rsid w:val="00B764B3"/>
  </w:style>
  <w:style w:type="paragraph" w:styleId="paragraph" w:customStyle="1">
    <w:name w:val="paragraph"/>
    <w:basedOn w:val="Normalny"/>
    <w:rsid w:val="00B764B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contextualspellingandgrammarerror" w:customStyle="1">
    <w:name w:val="contextualspellingandgrammarerror"/>
    <w:basedOn w:val="Domylnaczcionkaakapitu"/>
    <w:rsid w:val="00E1676E"/>
  </w:style>
  <w:style w:type="character" w:styleId="Nierozpoznanawzmianka">
    <w:name w:val="Unresolved Mention"/>
    <w:basedOn w:val="Domylnaczcionkaakapitu"/>
    <w:uiPriority w:val="99"/>
    <w:semiHidden/>
    <w:unhideWhenUsed/>
    <w:rsid w:val="00DD67E6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715E16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715E16"/>
    <w:rPr>
      <w:rFonts w:eastAsia="Times New Roman" w:asciiTheme="minorHAnsi" w:hAnsiTheme="minorHAnsi" w:cstheme="minorBidi"/>
      <w:i/>
      <w:iCs/>
      <w:color w:val="404040" w:themeColor="text1" w:themeTint="BF"/>
      <w:sz w:val="22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715E16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5E16"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715E16"/>
    <w:rPr>
      <w:rFonts w:eastAsia="Times New Roman" w:asciiTheme="minorHAnsi" w:hAnsiTheme="minorHAnsi" w:cstheme="minorBidi"/>
      <w:i/>
      <w:iCs/>
      <w:color w:val="365F91" w:themeColor="accent1" w:themeShade="BF"/>
      <w:sz w:val="22"/>
      <w:szCs w:val="24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715E1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4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5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8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9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6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0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0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0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2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6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7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8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46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6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8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5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4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3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1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6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8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5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1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0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1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1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3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1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8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7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6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6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0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0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5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7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0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2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66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2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4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0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1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9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6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7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9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02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0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5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1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0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1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2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3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0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6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6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0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1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0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9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1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1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9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0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3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9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2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2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5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6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96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1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3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4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11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2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6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1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7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8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1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3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9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9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26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4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3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7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2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5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0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3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6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4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2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3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7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9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8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8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3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4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0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2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0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8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5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9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8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2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3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2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3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5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0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8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8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0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54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0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2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4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9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7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1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5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1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6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73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0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2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3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07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5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86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1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63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7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3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0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7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64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9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9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9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2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3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4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8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2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6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2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79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7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6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3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5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5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3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32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1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4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0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5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8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0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8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7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3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9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1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3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5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2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7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9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7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6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8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44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7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4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75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54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2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9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070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0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8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3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6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4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7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1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9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5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5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1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9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0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1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1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4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2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9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1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9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png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pn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isus.ezdrowie.gov.pl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Hiperlink xmlns="9c74927f-2f07-45c2-8c27-d33f1e79f432">
      <Url xsi:nil="true"/>
      <Description xsi:nil="true"/>
    </Hiperlink>
    <Liczba xmlns="9c74927f-2f07-45c2-8c27-d33f1e79f432" xsi:nil="true"/>
    <Status xmlns="9c74927f-2f07-45c2-8c27-d33f1e79f432" xsi:nil="true"/>
    <Review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A587D-1F74-4E97-B379-052E357FE43F}"/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4.xml><?xml version="1.0" encoding="utf-8"?>
<ds:datastoreItem xmlns:ds="http://schemas.openxmlformats.org/officeDocument/2006/customXml" ds:itemID="{5063A0D0-5C94-4A63-99C6-E6A4C427037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Cieślak Konrad</cp:lastModifiedBy>
  <cp:revision>3</cp:revision>
  <dcterms:created xsi:type="dcterms:W3CDTF">2024-06-14T08:22:00Z</dcterms:created>
  <dcterms:modified xsi:type="dcterms:W3CDTF">2026-03-19T09:44:45Z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